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S5-253274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E6358D" w:rsidR="00F25D98" w:rsidRDefault="00F837A0" w:rsidP="00F837A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A12FC7" w:rsidR="00F25D98" w:rsidRDefault="00F837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28.623 Update File IOC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5FDD0E" w:rsidR="001E41F3" w:rsidRDefault="00F837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ED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7EDB" w:rsidRDefault="004B7EDB" w:rsidP="004B7E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1F010" w14:textId="77777777" w:rsidR="004B7EDB" w:rsidRDefault="004B7EDB" w:rsidP="004B7E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attributes fileContent and file retrieval via fileLocation are mutually exclusive. However, this is describe with complicated text and the value of the fileLocation attribute instead of using a simple "choice" construct. Using the content of the filelocation to indicate the file is in the fileContent attribute is complicated as it requires parsing a complex string.</w:t>
            </w:r>
          </w:p>
          <w:p w14:paraId="00638250" w14:textId="77777777" w:rsidR="004B7EDB" w:rsidRDefault="004B7EDB" w:rsidP="004B7E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Important information presently marked as optional to support, preventing filtering. </w:t>
            </w:r>
          </w:p>
          <w:p w14:paraId="048AEB24" w14:textId="77777777" w:rsidR="004B7EDB" w:rsidRDefault="004B7EDB" w:rsidP="004B7E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file’s name is not visible if the file is provided in fileContent</w:t>
            </w:r>
          </w:p>
          <w:p w14:paraId="708AA7DE" w14:textId="606B80C5" w:rsidR="004B7EDB" w:rsidRDefault="004B7EDB" w:rsidP="004B7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fileContent defined as a string cannot represent an arbitrary binary file. Use Base64 encoding which is supported both by OpenAPI and YANG</w:t>
            </w:r>
          </w:p>
        </w:tc>
      </w:tr>
      <w:tr w:rsidR="004B7ED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7EDB" w:rsidRDefault="004B7EDB" w:rsidP="004B7E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7EDB" w:rsidRDefault="004B7EDB" w:rsidP="004B7E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ED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7EDB" w:rsidRDefault="004B7EDB" w:rsidP="004B7E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8D3E0E" w14:textId="77777777" w:rsidR="00D96A58" w:rsidRPr="00D96A58" w:rsidRDefault="00D96A58" w:rsidP="00D96A58">
            <w:pPr>
              <w:pStyle w:val="CRCoverPage"/>
              <w:rPr>
                <w:noProof/>
              </w:rPr>
            </w:pPr>
            <w:r w:rsidRPr="00D96A58">
              <w:rPr>
                <w:noProof/>
              </w:rPr>
              <w:t>Making file transfer / inline retrieval a choice.</w:t>
            </w:r>
          </w:p>
          <w:p w14:paraId="55926D03" w14:textId="77777777" w:rsidR="00D96A58" w:rsidRPr="00D96A58" w:rsidRDefault="00D96A58" w:rsidP="00D96A58">
            <w:pPr>
              <w:pStyle w:val="CRCoverPage"/>
              <w:rPr>
                <w:noProof/>
              </w:rPr>
            </w:pPr>
            <w:r w:rsidRPr="00D96A58">
              <w:rPr>
                <w:noProof/>
              </w:rPr>
              <w:t>Changing whether attributes are mandatory to match stage-2</w:t>
            </w:r>
          </w:p>
          <w:p w14:paraId="31C656EC" w14:textId="6D6CE254" w:rsidR="004B7EDB" w:rsidRDefault="00D96A58" w:rsidP="00D96A58">
            <w:pPr>
              <w:pStyle w:val="CRCoverPage"/>
              <w:spacing w:after="0"/>
              <w:rPr>
                <w:noProof/>
              </w:rPr>
            </w:pPr>
            <w:r w:rsidRPr="00D96A58">
              <w:rPr>
                <w:noProof/>
              </w:rPr>
              <w:t>Marlking attributes config=false to match stage-2</w:t>
            </w:r>
          </w:p>
        </w:tc>
      </w:tr>
      <w:tr w:rsidR="004B7ED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7EDB" w:rsidRDefault="004B7EDB" w:rsidP="004B7E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7EDB" w:rsidRDefault="004B7EDB" w:rsidP="004B7E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ED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7EDB" w:rsidRDefault="004B7EDB" w:rsidP="004B7E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F2C3C" w14:textId="77777777" w:rsidR="004B7EDB" w:rsidRDefault="004B7EDB" w:rsidP="004B7E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Complicated handling results in higher implementation cost. Optionality leading to limitations in filtering. Additional read required when File instances are created.</w:t>
            </w:r>
          </w:p>
          <w:p w14:paraId="5C4BEB44" w14:textId="6720D283" w:rsidR="004B7EDB" w:rsidRDefault="004B7EDB" w:rsidP="004B7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errors.</w:t>
            </w:r>
          </w:p>
        </w:tc>
      </w:tr>
      <w:tr w:rsidR="004B7EDB" w14:paraId="034AF533" w14:textId="77777777" w:rsidTr="00547111">
        <w:tc>
          <w:tcPr>
            <w:tcW w:w="2694" w:type="dxa"/>
            <w:gridSpan w:val="2"/>
          </w:tcPr>
          <w:p w14:paraId="39D9EB5B" w14:textId="77777777" w:rsidR="004B7EDB" w:rsidRDefault="004B7EDB" w:rsidP="004B7E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B7EDB" w:rsidRDefault="004B7EDB" w:rsidP="004B7E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ED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B7EDB" w:rsidRDefault="004B7EDB" w:rsidP="004B7E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DA3F57" w:rsidR="004B7EDB" w:rsidRDefault="004B7EDB" w:rsidP="004B7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4B7ED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B7EDB" w:rsidRDefault="004B7EDB" w:rsidP="004B7E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B7EDB" w:rsidRDefault="004B7EDB" w:rsidP="004B7E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ED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B7EDB" w:rsidRDefault="004B7EDB" w:rsidP="004B7E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B7EDB" w:rsidRDefault="004B7EDB" w:rsidP="004B7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B7EDB" w:rsidRDefault="004B7EDB" w:rsidP="004B7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B7EDB" w:rsidRDefault="004B7EDB" w:rsidP="004B7E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B7EDB" w:rsidRDefault="004B7EDB" w:rsidP="004B7E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E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7EDB" w:rsidRDefault="004B7EDB" w:rsidP="004B7E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7EDB" w:rsidRDefault="004B7EDB" w:rsidP="004B7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B298B1" w:rsidR="004B7EDB" w:rsidRDefault="004B7EDB" w:rsidP="004B7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B7EDB" w:rsidRDefault="004B7EDB" w:rsidP="004B7E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7EDB" w:rsidRDefault="004B7EDB" w:rsidP="004B7E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E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7EDB" w:rsidRDefault="004B7EDB" w:rsidP="004B7E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7EDB" w:rsidRDefault="004B7EDB" w:rsidP="004B7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98AF5E" w:rsidR="004B7EDB" w:rsidRDefault="004B7EDB" w:rsidP="004B7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B7EDB" w:rsidRDefault="004B7EDB" w:rsidP="004B7E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7EDB" w:rsidRDefault="004B7EDB" w:rsidP="004B7E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E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7EDB" w:rsidRDefault="004B7EDB" w:rsidP="004B7E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7EDB" w:rsidRDefault="004B7EDB" w:rsidP="004B7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C86BC" w:rsidR="004B7EDB" w:rsidRDefault="004B7EDB" w:rsidP="004B7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B7EDB" w:rsidRDefault="004B7EDB" w:rsidP="004B7E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7EDB" w:rsidRDefault="004B7EDB" w:rsidP="004B7E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E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B7EDB" w:rsidRDefault="004B7EDB" w:rsidP="004B7E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B7EDB" w:rsidRDefault="004B7EDB" w:rsidP="004B7EDB">
            <w:pPr>
              <w:pStyle w:val="CRCoverPage"/>
              <w:spacing w:after="0"/>
              <w:rPr>
                <w:noProof/>
              </w:rPr>
            </w:pPr>
          </w:p>
        </w:tc>
      </w:tr>
      <w:tr w:rsidR="004B7E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B7EDB" w:rsidRDefault="004B7EDB" w:rsidP="004B7E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B7EDB" w:rsidRDefault="004B7EDB" w:rsidP="004B7E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7E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B7EDB" w:rsidRPr="008863B9" w:rsidRDefault="004B7EDB" w:rsidP="004B7E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B7EDB" w:rsidRPr="008863B9" w:rsidRDefault="004B7EDB" w:rsidP="004B7E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7E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B7EDB" w:rsidRDefault="004B7EDB" w:rsidP="004B7E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B7EDB" w:rsidRDefault="004B7EDB" w:rsidP="004B7E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85359A" w14:textId="77777777" w:rsidR="00725280" w:rsidRPr="00725280" w:rsidRDefault="00725280" w:rsidP="00725280">
      <w:pPr>
        <w:jc w:val="center"/>
      </w:pPr>
      <w:r w:rsidRPr="00725280">
        <w:t xml:space="preserve">Forge MR link: </w:t>
      </w:r>
      <w:hyperlink r:id="rId12" w:history="1">
        <w:r w:rsidRPr="00725280">
          <w:rPr>
            <w:color w:val="0000FF"/>
            <w:u w:val="single"/>
            <w:lang w:val="en-US"/>
          </w:rPr>
          <w:t>https://forge.3gpp.org/rep/sa5/MnS/-/merge_requests/1793</w:t>
        </w:r>
      </w:hyperlink>
      <w:r w:rsidRPr="00725280">
        <w:t xml:space="preserve"> at commit 75678dd774e35714278cc755890688c2a2c9f135</w:t>
      </w:r>
    </w:p>
    <w:p w14:paraId="24662A11" w14:textId="77777777" w:rsidR="00725280" w:rsidRPr="00725280" w:rsidRDefault="00725280" w:rsidP="00725280"/>
    <w:p w14:paraId="7E688ED6" w14:textId="77777777" w:rsidR="00725280" w:rsidRPr="00725280" w:rsidRDefault="00725280" w:rsidP="0072528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725280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0C3C9E95" w14:textId="77777777" w:rsidR="00725280" w:rsidRPr="00725280" w:rsidRDefault="00725280" w:rsidP="0072528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725280"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yang-models/_3gpp-common-files.yang ***</w:t>
      </w:r>
    </w:p>
    <w:p w14:paraId="0C9C70E8" w14:textId="77777777" w:rsidR="00725280" w:rsidRPr="00725280" w:rsidRDefault="00725280" w:rsidP="0072528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25280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8A41F4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>module _3gpp-common-files {</w:t>
      </w:r>
    </w:p>
    <w:p w14:paraId="7B513DC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yang-version 1.1;</w:t>
      </w:r>
    </w:p>
    <w:p w14:paraId="76BB408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namespace "urn:3gpp:sa5:_3gpp-common-files";</w:t>
      </w:r>
    </w:p>
    <w:p w14:paraId="08A82B7B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prefix "files3gpp";</w:t>
      </w:r>
    </w:p>
    <w:p w14:paraId="3698C17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42930D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E1022A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6C0D4A3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54E4DDA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import ietf-yang-types { prefix yang; }</w:t>
      </w:r>
    </w:p>
    <w:p w14:paraId="6B17EFA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105215BE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18CA8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organization "3GPP SA5";</w:t>
      </w:r>
    </w:p>
    <w:p w14:paraId="2A1D7E5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884DAB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description "Defines the YANG mapping of File retrieval NRM fragment </w:t>
      </w:r>
    </w:p>
    <w:p w14:paraId="2BC8B6FE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including the IOCs File and Files.</w:t>
      </w:r>
    </w:p>
    <w:p w14:paraId="4E20ED7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lengyelb"/>
          <w:rFonts w:ascii="Courier New" w:hAnsi="Courier New"/>
          <w:noProof/>
          <w:sz w:val="16"/>
        </w:rPr>
      </w:pPr>
      <w:ins w:id="2" w:author="lengyelb">
        <w:r w:rsidRPr="00725280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 </w:t>
        </w:r>
      </w:ins>
    </w:p>
    <w:p w14:paraId="6041C03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" w:author="lengyelb"/>
          <w:rFonts w:ascii="Courier New" w:hAnsi="Courier New"/>
          <w:noProof/>
          <w:sz w:val="16"/>
        </w:rPr>
      </w:pPr>
      <w:del w:id="4" w:author="lengyelb">
        <w:r w:rsidRPr="00725280">
          <w:rPr>
            <w:rFonts w:ascii="Courier New" w:hAnsi="Courier New"/>
            <w:noProof/>
            <w:sz w:val="16"/>
          </w:rPr>
          <w:delText xml:space="preserve">    Copyright 2024, 3GPP Organizational Partners (ARIB, ATIS, CCSA, ETSI, TSDSI, </w:delText>
        </w:r>
      </w:del>
    </w:p>
    <w:p w14:paraId="5579139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TTA, TTC). All rights reserved.";</w:t>
      </w:r>
    </w:p>
    <w:p w14:paraId="20F083F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reference "3GPP TS 28.623</w:t>
      </w:r>
    </w:p>
    <w:p w14:paraId="46041A0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2666B92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4DDA2C1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Solution Set (SS) definitions</w:t>
      </w:r>
    </w:p>
    <w:p w14:paraId="45DA522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8EC6A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3GPP TS 28.622</w:t>
      </w:r>
    </w:p>
    <w:p w14:paraId="7767299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4BB35F8B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3B6541A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Information Service (IS)";</w:t>
      </w:r>
    </w:p>
    <w:p w14:paraId="369525B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lengyelb"/>
          <w:rFonts w:ascii="Courier New" w:hAnsi="Courier New"/>
          <w:noProof/>
          <w:sz w:val="16"/>
        </w:rPr>
      </w:pPr>
      <w:ins w:id="6" w:author="lengyelb">
        <w:r w:rsidRPr="00725280">
          <w:rPr>
            <w:rFonts w:ascii="Courier New" w:hAnsi="Courier New"/>
            <w:noProof/>
            <w:sz w:val="16"/>
          </w:rPr>
          <w:t xml:space="preserve">   </w:t>
        </w:r>
      </w:ins>
    </w:p>
    <w:p w14:paraId="12D4F39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lengyelb"/>
          <w:rFonts w:ascii="Courier New" w:hAnsi="Courier New"/>
          <w:noProof/>
          <w:sz w:val="16"/>
        </w:rPr>
      </w:pPr>
      <w:ins w:id="8" w:author="lengyelb">
        <w:r w:rsidRPr="00725280">
          <w:rPr>
            <w:rFonts w:ascii="Courier New" w:hAnsi="Courier New"/>
            <w:noProof/>
            <w:sz w:val="16"/>
          </w:rPr>
          <w:t xml:space="preserve">  // the file is common for r17,18,19 </w:t>
        </w:r>
      </w:ins>
    </w:p>
    <w:p w14:paraId="0E90AE7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lengyelb"/>
          <w:rFonts w:ascii="Courier New" w:hAnsi="Courier New"/>
          <w:noProof/>
          <w:sz w:val="16"/>
        </w:rPr>
      </w:pPr>
      <w:ins w:id="10" w:author="lengyelb">
        <w:r w:rsidRPr="00725280">
          <w:rPr>
            <w:rFonts w:ascii="Courier New" w:hAnsi="Courier New"/>
            <w:noProof/>
            <w:sz w:val="16"/>
          </w:rPr>
          <w:t xml:space="preserve">  revision 2025-07-01 { reference "CR-0xxx17 CR-0xxx18 CR-0xxx19"; } </w:t>
        </w:r>
      </w:ins>
    </w:p>
    <w:p w14:paraId="5F82965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lengyelb"/>
          <w:rFonts w:ascii="Courier New" w:hAnsi="Courier New"/>
          <w:noProof/>
          <w:sz w:val="16"/>
        </w:rPr>
      </w:pPr>
      <w:ins w:id="12" w:author="lengyelb">
        <w:r w:rsidRPr="00725280">
          <w:rPr>
            <w:rFonts w:ascii="Courier New" w:hAnsi="Courier New"/>
            <w:noProof/>
            <w:sz w:val="16"/>
          </w:rPr>
          <w:t xml:space="preserve">  revision 2024-05-25 { reference "CR-0361 CR-0362"; } </w:t>
        </w:r>
      </w:ins>
    </w:p>
    <w:p w14:paraId="2FCEC33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lengyelb"/>
          <w:rFonts w:ascii="Courier New" w:hAnsi="Courier New"/>
          <w:noProof/>
          <w:sz w:val="16"/>
        </w:rPr>
      </w:pPr>
      <w:ins w:id="14" w:author="lengyelb">
        <w:r w:rsidRPr="00725280">
          <w:rPr>
            <w:rFonts w:ascii="Courier New" w:hAnsi="Courier New"/>
            <w:noProof/>
            <w:sz w:val="16"/>
          </w:rPr>
          <w:t xml:space="preserve">  revision 2023-09-18 { reference "CR-0270 CR-0271"; } </w:t>
        </w:r>
      </w:ins>
    </w:p>
    <w:p w14:paraId="2A245B5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" w:author="lengyelb"/>
          <w:rFonts w:ascii="Courier New" w:hAnsi="Courier New"/>
          <w:noProof/>
          <w:sz w:val="16"/>
        </w:rPr>
      </w:pPr>
      <w:del w:id="16" w:author="lengyelb">
        <w:r w:rsidRPr="00725280">
          <w:rPr>
            <w:rFonts w:ascii="Courier New" w:hAnsi="Courier New"/>
            <w:noProof/>
            <w:sz w:val="16"/>
          </w:rPr>
          <w:delText xml:space="preserve">  </w:delText>
        </w:r>
      </w:del>
    </w:p>
    <w:p w14:paraId="4FD004B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lengyelb"/>
          <w:rFonts w:ascii="Courier New" w:hAnsi="Courier New"/>
          <w:noProof/>
          <w:sz w:val="16"/>
        </w:rPr>
      </w:pPr>
      <w:del w:id="18" w:author="lengyelb">
        <w:r w:rsidRPr="00725280">
          <w:rPr>
            <w:rFonts w:ascii="Courier New" w:hAnsi="Courier New"/>
            <w:noProof/>
            <w:sz w:val="16"/>
          </w:rPr>
          <w:delText xml:space="preserve">  revision 2024-05-12 { reference CR-0362 ; } </w:delText>
        </w:r>
      </w:del>
    </w:p>
    <w:p w14:paraId="7A510B6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" w:author="lengyelb"/>
          <w:rFonts w:ascii="Courier New" w:hAnsi="Courier New"/>
          <w:noProof/>
          <w:sz w:val="16"/>
        </w:rPr>
      </w:pPr>
      <w:del w:id="20" w:author="lengyelb">
        <w:r w:rsidRPr="00725280">
          <w:rPr>
            <w:rFonts w:ascii="Courier New" w:hAnsi="Courier New"/>
            <w:noProof/>
            <w:sz w:val="16"/>
          </w:rPr>
          <w:delText xml:space="preserve">  revision 2023-09-18 { reference CR-0271 ; } </w:delText>
        </w:r>
      </w:del>
    </w:p>
    <w:p w14:paraId="12309B5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revision 2022-09-28 { reference CR-0191; }</w:t>
      </w:r>
    </w:p>
    <w:p w14:paraId="6DC2F47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</w:t>
      </w:r>
    </w:p>
    <w:p w14:paraId="6B28B5F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grouping FileGrp {</w:t>
      </w:r>
    </w:p>
    <w:p w14:paraId="13D8DA8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description "Represents the File IOC.";</w:t>
      </w:r>
    </w:p>
    <w:p w14:paraId="01456B1B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2AA56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lengyelb"/>
          <w:rFonts w:ascii="Courier New" w:hAnsi="Courier New"/>
          <w:noProof/>
          <w:sz w:val="16"/>
        </w:rPr>
      </w:pPr>
      <w:ins w:id="22" w:author="lengyelb">
        <w:r w:rsidRPr="00725280">
          <w:rPr>
            <w:rFonts w:ascii="Courier New" w:hAnsi="Courier New"/>
            <w:noProof/>
            <w:sz w:val="16"/>
          </w:rPr>
          <w:t xml:space="preserve">    choice fileRetrievalMethod {</w:t>
        </w:r>
      </w:ins>
    </w:p>
    <w:p w14:paraId="02183BE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" w:author="lengyelb"/>
          <w:rFonts w:ascii="Courier New" w:hAnsi="Courier New"/>
          <w:noProof/>
          <w:sz w:val="16"/>
        </w:rPr>
      </w:pPr>
      <w:del w:id="24" w:author="lengyelb">
        <w:r w:rsidRPr="00725280">
          <w:rPr>
            <w:rFonts w:ascii="Courier New" w:hAnsi="Courier New"/>
            <w:noProof/>
            <w:sz w:val="16"/>
          </w:rPr>
          <w:delText xml:space="preserve">    leaf fileLocation {</w:delText>
        </w:r>
      </w:del>
    </w:p>
    <w:p w14:paraId="76BF104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lengyelb"/>
          <w:rFonts w:ascii="Courier New" w:hAnsi="Courier New"/>
          <w:noProof/>
          <w:sz w:val="16"/>
        </w:rPr>
      </w:pPr>
      <w:del w:id="26" w:author="lengyelb">
        <w:r w:rsidRPr="00725280">
          <w:rPr>
            <w:rFonts w:ascii="Courier New" w:hAnsi="Courier New"/>
            <w:noProof/>
            <w:sz w:val="16"/>
          </w:rPr>
          <w:delText xml:space="preserve">      type inet:uri ;</w:delText>
        </w:r>
      </w:del>
    </w:p>
    <w:p w14:paraId="1ADFEA8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mandatory true;</w:t>
      </w:r>
    </w:p>
    <w:p w14:paraId="1B3433B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lengyelb"/>
          <w:rFonts w:ascii="Courier New" w:hAnsi="Courier New"/>
          <w:noProof/>
          <w:sz w:val="16"/>
        </w:rPr>
      </w:pPr>
      <w:ins w:id="28" w:author="lengyelb">
        <w:r w:rsidRPr="00725280">
          <w:rPr>
            <w:rFonts w:ascii="Courier New" w:hAnsi="Courier New"/>
            <w:noProof/>
            <w:sz w:val="16"/>
          </w:rPr>
          <w:t xml:space="preserve">      leaf fileLocation {</w:t>
        </w:r>
      </w:ins>
    </w:p>
    <w:p w14:paraId="3CB035E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lengyelb"/>
          <w:rFonts w:ascii="Courier New" w:hAnsi="Courier New"/>
          <w:noProof/>
          <w:sz w:val="16"/>
        </w:rPr>
      </w:pPr>
      <w:ins w:id="30" w:author="lengyelb">
        <w:r w:rsidRPr="00725280">
          <w:rPr>
            <w:rFonts w:ascii="Courier New" w:hAnsi="Courier New"/>
            <w:noProof/>
            <w:sz w:val="16"/>
          </w:rPr>
          <w:t xml:space="preserve">        type inet:uri ;</w:t>
        </w:r>
      </w:ins>
    </w:p>
    <w:p w14:paraId="4F1039D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lengyelb"/>
          <w:rFonts w:ascii="Courier New" w:hAnsi="Courier New"/>
          <w:noProof/>
          <w:sz w:val="16"/>
        </w:rPr>
      </w:pPr>
      <w:ins w:id="32" w:author="lengyelb">
        <w:r w:rsidRPr="00725280">
          <w:rPr>
            <w:rFonts w:ascii="Courier New" w:hAnsi="Courier New"/>
            <w:noProof/>
            <w:sz w:val="16"/>
          </w:rPr>
          <w:t xml:space="preserve">        config false;</w:t>
        </w:r>
      </w:ins>
    </w:p>
    <w:p w14:paraId="3C87573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lengyelb"/>
          <w:rFonts w:ascii="Courier New" w:hAnsi="Courier New"/>
          <w:noProof/>
          <w:sz w:val="16"/>
        </w:rPr>
      </w:pPr>
      <w:ins w:id="34" w:author="lengyelb">
        <w:r w:rsidRPr="00725280">
          <w:rPr>
            <w:rFonts w:ascii="Courier New" w:hAnsi="Courier New"/>
            <w:noProof/>
            <w:sz w:val="16"/>
          </w:rPr>
          <w:t xml:space="preserve">        yext3gpp:notNotifyable ;</w:t>
        </w:r>
      </w:ins>
    </w:p>
    <w:p w14:paraId="2F2A246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lengyelb"/>
          <w:rFonts w:ascii="Courier New" w:hAnsi="Courier New"/>
          <w:noProof/>
          <w:sz w:val="16"/>
        </w:rPr>
      </w:pPr>
      <w:ins w:id="36" w:author="lengyelb">
        <w:r w:rsidRPr="00725280">
          <w:rPr>
            <w:rFonts w:ascii="Courier New" w:hAnsi="Courier New"/>
            <w:noProof/>
            <w:sz w:val="16"/>
          </w:rPr>
          <w:t xml:space="preserve">        yext3gpp:inVariant ;</w:t>
        </w:r>
      </w:ins>
    </w:p>
    <w:p w14:paraId="7EC3AFE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lengyelb"/>
          <w:rFonts w:ascii="Courier New" w:hAnsi="Courier New"/>
          <w:noProof/>
          <w:sz w:val="16"/>
        </w:rPr>
      </w:pPr>
      <w:ins w:id="38" w:author="lengyelb">
        <w:r w:rsidRPr="00725280">
          <w:rPr>
            <w:rFonts w:ascii="Courier New" w:hAnsi="Courier New"/>
            <w:noProof/>
            <w:sz w:val="16"/>
          </w:rPr>
          <w:t xml:space="preserve">        description "Location of the file incl. the file transfer protocol, </w:t>
        </w:r>
      </w:ins>
    </w:p>
    <w:p w14:paraId="3440100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lengyelb"/>
          <w:rFonts w:ascii="Courier New" w:hAnsi="Courier New"/>
          <w:noProof/>
          <w:sz w:val="16"/>
        </w:rPr>
      </w:pPr>
      <w:ins w:id="40" w:author="lengyelb">
        <w:r w:rsidRPr="00725280">
          <w:rPr>
            <w:rFonts w:ascii="Courier New" w:hAnsi="Courier New"/>
            <w:noProof/>
            <w:sz w:val="16"/>
          </w:rPr>
          <w:t xml:space="preserve">          and the file name.</w:t>
        </w:r>
      </w:ins>
    </w:p>
    <w:p w14:paraId="18B2BD2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lengyelb"/>
          <w:rFonts w:ascii="Courier New" w:hAnsi="Courier New"/>
          <w:noProof/>
          <w:sz w:val="16"/>
        </w:rPr>
      </w:pPr>
      <w:ins w:id="42" w:author="lengyelb">
        <w:r w:rsidRPr="00725280">
          <w:rPr>
            <w:rFonts w:ascii="Courier New" w:hAnsi="Courier New"/>
            <w:noProof/>
            <w:sz w:val="16"/>
          </w:rPr>
          <w:t xml:space="preserve">          </w:t>
        </w:r>
      </w:ins>
    </w:p>
    <w:p w14:paraId="1C100D6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lengyelb"/>
          <w:rFonts w:ascii="Courier New" w:hAnsi="Courier New"/>
          <w:noProof/>
          <w:sz w:val="16"/>
        </w:rPr>
      </w:pPr>
      <w:ins w:id="44" w:author="lengyelb">
        <w:r w:rsidRPr="00725280">
          <w:rPr>
            <w:rFonts w:ascii="Courier New" w:hAnsi="Courier New"/>
            <w:noProof/>
            <w:sz w:val="16"/>
          </w:rPr>
          <w:t xml:space="preserve">          The allowed file transfer protocols are:</w:t>
        </w:r>
      </w:ins>
    </w:p>
    <w:p w14:paraId="2EDF597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lengyelb"/>
          <w:rFonts w:ascii="Courier New" w:hAnsi="Courier New"/>
          <w:noProof/>
          <w:sz w:val="16"/>
        </w:rPr>
      </w:pPr>
      <w:ins w:id="46" w:author="lengyelb">
        <w:r w:rsidRPr="00725280">
          <w:rPr>
            <w:rFonts w:ascii="Courier New" w:hAnsi="Courier New"/>
            <w:noProof/>
            <w:sz w:val="16"/>
          </w:rPr>
          <w:t xml:space="preserve">          - sftp</w:t>
        </w:r>
      </w:ins>
    </w:p>
    <w:p w14:paraId="4978591D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lengyelb"/>
          <w:rFonts w:ascii="Courier New" w:hAnsi="Courier New"/>
          <w:noProof/>
          <w:sz w:val="16"/>
        </w:rPr>
      </w:pPr>
      <w:ins w:id="48" w:author="lengyelb">
        <w:r w:rsidRPr="00725280">
          <w:rPr>
            <w:rFonts w:ascii="Courier New" w:hAnsi="Courier New"/>
            <w:noProof/>
            <w:sz w:val="16"/>
          </w:rPr>
          <w:t xml:space="preserve">          - ftpes</w:t>
        </w:r>
      </w:ins>
    </w:p>
    <w:p w14:paraId="28FF856E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lengyelb"/>
          <w:rFonts w:ascii="Courier New" w:hAnsi="Courier New"/>
          <w:noProof/>
          <w:sz w:val="16"/>
        </w:rPr>
      </w:pPr>
      <w:ins w:id="50" w:author="lengyelb">
        <w:r w:rsidRPr="00725280">
          <w:rPr>
            <w:rFonts w:ascii="Courier New" w:hAnsi="Courier New"/>
            <w:noProof/>
            <w:sz w:val="16"/>
          </w:rPr>
          <w:t xml:space="preserve">          - https</w:t>
        </w:r>
      </w:ins>
    </w:p>
    <w:p w14:paraId="6DAE82E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lengyelb"/>
          <w:rFonts w:ascii="Courier New" w:hAnsi="Courier New"/>
          <w:noProof/>
          <w:sz w:val="16"/>
        </w:rPr>
      </w:pPr>
      <w:ins w:id="52" w:author="lengyelb">
        <w:r w:rsidRPr="00725280">
          <w:rPr>
            <w:rFonts w:ascii="Courier New" w:hAnsi="Courier New"/>
            <w:noProof/>
            <w:sz w:val="16"/>
          </w:rPr>
          <w:t xml:space="preserve">          </w:t>
        </w:r>
      </w:ins>
    </w:p>
    <w:p w14:paraId="5AE0F61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lengyelb"/>
          <w:rFonts w:ascii="Courier New" w:hAnsi="Courier New"/>
          <w:noProof/>
          <w:sz w:val="16"/>
        </w:rPr>
      </w:pPr>
      <w:ins w:id="54" w:author="lengyelb">
        <w:r w:rsidRPr="00725280">
          <w:rPr>
            <w:rFonts w:ascii="Courier New" w:hAnsi="Courier New"/>
            <w:noProof/>
            <w:sz w:val="16"/>
          </w:rPr>
          <w:t xml:space="preserve">          Examples:</w:t>
        </w:r>
      </w:ins>
    </w:p>
    <w:p w14:paraId="034DBB4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lengyelb"/>
          <w:rFonts w:ascii="Courier New" w:hAnsi="Courier New"/>
          <w:noProof/>
          <w:sz w:val="16"/>
        </w:rPr>
      </w:pPr>
      <w:ins w:id="56" w:author="lengyelb">
        <w:r w:rsidRPr="00725280">
          <w:rPr>
            <w:rFonts w:ascii="Courier New" w:hAnsi="Courier New"/>
            <w:noProof/>
            <w:sz w:val="16"/>
          </w:rPr>
          <w:t xml:space="preserve">          'sftp://companyA.com/datastore/fileName.xml',</w:t>
        </w:r>
      </w:ins>
    </w:p>
    <w:p w14:paraId="5816745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lengyelb"/>
          <w:rFonts w:ascii="Courier New" w:hAnsi="Courier New"/>
          <w:noProof/>
          <w:sz w:val="16"/>
        </w:rPr>
      </w:pPr>
      <w:ins w:id="58" w:author="lengyelb">
        <w:r w:rsidRPr="00725280">
          <w:rPr>
            <w:rFonts w:ascii="Courier New" w:hAnsi="Courier New"/>
            <w:noProof/>
            <w:sz w:val="16"/>
          </w:rPr>
          <w:t xml:space="preserve">          'https://companyA.com/ManagedElement=1/Files=1/File=1'</w:t>
        </w:r>
      </w:ins>
    </w:p>
    <w:p w14:paraId="707A673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lengyelb"/>
          <w:rFonts w:ascii="Courier New" w:hAnsi="Courier New"/>
          <w:noProof/>
          <w:sz w:val="16"/>
        </w:rPr>
      </w:pPr>
      <w:ins w:id="60" w:author="lengyelb">
        <w:r w:rsidRPr="00725280">
          <w:rPr>
            <w:rFonts w:ascii="Courier New" w:hAnsi="Courier New"/>
            <w:noProof/>
            <w:sz w:val="16"/>
          </w:rPr>
          <w:t xml:space="preserve">          ";</w:t>
        </w:r>
      </w:ins>
    </w:p>
    <w:p w14:paraId="22D623D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lengyelb"/>
          <w:rFonts w:ascii="Courier New" w:hAnsi="Courier New"/>
          <w:noProof/>
          <w:sz w:val="16"/>
        </w:rPr>
      </w:pPr>
      <w:ins w:id="62" w:author="lengyelb">
        <w:r w:rsidRPr="00725280">
          <w:rPr>
            <w:rFonts w:ascii="Courier New" w:hAnsi="Courier New"/>
            <w:noProof/>
            <w:sz w:val="16"/>
          </w:rPr>
          <w:t xml:space="preserve">      }</w:t>
        </w:r>
      </w:ins>
    </w:p>
    <w:p w14:paraId="0C28A80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lengyelb"/>
          <w:rFonts w:ascii="Courier New" w:hAnsi="Courier New"/>
          <w:noProof/>
          <w:sz w:val="16"/>
        </w:rPr>
      </w:pPr>
      <w:ins w:id="64" w:author="lengyelb">
        <w:r w:rsidRPr="00725280">
          <w:rPr>
            <w:rFonts w:ascii="Courier New" w:hAnsi="Courier New"/>
            <w:noProof/>
            <w:sz w:val="16"/>
          </w:rPr>
          <w:t xml:space="preserve">    </w:t>
        </w:r>
      </w:ins>
    </w:p>
    <w:p w14:paraId="0EC2B04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lengyelb"/>
          <w:rFonts w:ascii="Courier New" w:hAnsi="Courier New"/>
          <w:noProof/>
          <w:sz w:val="16"/>
        </w:rPr>
      </w:pPr>
      <w:ins w:id="66" w:author="lengyelb">
        <w:r w:rsidRPr="00725280">
          <w:rPr>
            <w:rFonts w:ascii="Courier New" w:hAnsi="Courier New"/>
            <w:noProof/>
            <w:sz w:val="16"/>
          </w:rPr>
          <w:t xml:space="preserve">      leaf fileContent {</w:t>
        </w:r>
      </w:ins>
    </w:p>
    <w:p w14:paraId="5DF1027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lengyelb"/>
          <w:rFonts w:ascii="Courier New" w:hAnsi="Courier New"/>
          <w:noProof/>
          <w:sz w:val="16"/>
        </w:rPr>
      </w:pPr>
      <w:ins w:id="68" w:author="lengyelb">
        <w:r w:rsidRPr="00725280">
          <w:rPr>
            <w:rFonts w:ascii="Courier New" w:hAnsi="Courier New"/>
            <w:noProof/>
            <w:sz w:val="16"/>
          </w:rPr>
          <w:t xml:space="preserve">        type binary ; </w:t>
        </w:r>
      </w:ins>
    </w:p>
    <w:p w14:paraId="01F92A7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lengyelb"/>
          <w:rFonts w:ascii="Courier New" w:hAnsi="Courier New"/>
          <w:noProof/>
          <w:sz w:val="16"/>
        </w:rPr>
      </w:pPr>
      <w:ins w:id="70" w:author="lengyelb">
        <w:r w:rsidRPr="00725280">
          <w:rPr>
            <w:rFonts w:ascii="Courier New" w:hAnsi="Courier New"/>
            <w:noProof/>
            <w:sz w:val="16"/>
          </w:rPr>
          <w:t xml:space="preserve">        config false;</w:t>
        </w:r>
      </w:ins>
    </w:p>
    <w:p w14:paraId="4EDEBB6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lengyelb"/>
          <w:rFonts w:ascii="Courier New" w:hAnsi="Courier New"/>
          <w:noProof/>
          <w:sz w:val="16"/>
        </w:rPr>
      </w:pPr>
      <w:ins w:id="72" w:author="lengyelb">
        <w:r w:rsidRPr="00725280">
          <w:rPr>
            <w:rFonts w:ascii="Courier New" w:hAnsi="Courier New"/>
            <w:noProof/>
            <w:sz w:val="16"/>
          </w:rPr>
          <w:t xml:space="preserve">        yext3gpp:notNotifyable ;</w:t>
        </w:r>
      </w:ins>
    </w:p>
    <w:p w14:paraId="51C8EDC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lengyelb"/>
          <w:rFonts w:ascii="Courier New" w:hAnsi="Courier New"/>
          <w:noProof/>
          <w:sz w:val="16"/>
        </w:rPr>
      </w:pPr>
      <w:ins w:id="74" w:author="lengyelb">
        <w:r w:rsidRPr="00725280">
          <w:rPr>
            <w:rFonts w:ascii="Courier New" w:hAnsi="Courier New"/>
            <w:noProof/>
            <w:sz w:val="16"/>
          </w:rPr>
          <w:t xml:space="preserve">        yext3gpp:inVariant ;</w:t>
        </w:r>
      </w:ins>
    </w:p>
    <w:p w14:paraId="24580B4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lengyelb"/>
          <w:rFonts w:ascii="Courier New" w:hAnsi="Courier New"/>
          <w:noProof/>
          <w:sz w:val="16"/>
        </w:rPr>
      </w:pPr>
      <w:ins w:id="76" w:author="lengyelb">
        <w:r w:rsidRPr="00725280">
          <w:rPr>
            <w:rFonts w:ascii="Courier New" w:hAnsi="Courier New"/>
            <w:noProof/>
            <w:sz w:val="16"/>
          </w:rPr>
          <w:t xml:space="preserve">        description "File content as a Base64 encoded string according to </w:t>
        </w:r>
      </w:ins>
    </w:p>
    <w:p w14:paraId="60B6281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lengyelb"/>
          <w:rFonts w:ascii="Courier New" w:hAnsi="Courier New"/>
          <w:noProof/>
          <w:sz w:val="16"/>
        </w:rPr>
      </w:pPr>
      <w:ins w:id="78" w:author="lengyelb">
        <w:r w:rsidRPr="00725280">
          <w:rPr>
            <w:rFonts w:ascii="Courier New" w:hAnsi="Courier New"/>
            <w:noProof/>
            <w:sz w:val="16"/>
          </w:rPr>
          <w:lastRenderedPageBreak/>
          <w:t xml:space="preserve">          RFC 4648 section 4.";  </w:t>
        </w:r>
      </w:ins>
    </w:p>
    <w:p w14:paraId="472BFCA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lengyelb"/>
          <w:rFonts w:ascii="Courier New" w:hAnsi="Courier New"/>
          <w:noProof/>
          <w:sz w:val="16"/>
        </w:rPr>
      </w:pPr>
      <w:ins w:id="80" w:author="lengyelb">
        <w:r w:rsidRPr="00725280">
          <w:rPr>
            <w:rFonts w:ascii="Courier New" w:hAnsi="Courier New"/>
            <w:noProof/>
            <w:sz w:val="16"/>
          </w:rPr>
          <w:t xml:space="preserve">      }</w:t>
        </w:r>
      </w:ins>
    </w:p>
    <w:p w14:paraId="7D8767E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" w:author="lengyelb"/>
          <w:rFonts w:ascii="Courier New" w:hAnsi="Courier New"/>
          <w:noProof/>
          <w:sz w:val="16"/>
        </w:rPr>
      </w:pPr>
      <w:del w:id="82" w:author="lengyelb">
        <w:r w:rsidRPr="00725280">
          <w:rPr>
            <w:rFonts w:ascii="Courier New" w:hAnsi="Courier New"/>
            <w:noProof/>
            <w:sz w:val="16"/>
          </w:rPr>
          <w:delText xml:space="preserve">      yext3gpp:notNotifyable ;</w:delText>
        </w:r>
      </w:del>
    </w:p>
    <w:p w14:paraId="4EAA0AB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" w:author="lengyelb"/>
          <w:rFonts w:ascii="Courier New" w:hAnsi="Courier New"/>
          <w:noProof/>
          <w:sz w:val="16"/>
        </w:rPr>
      </w:pPr>
      <w:del w:id="84" w:author="lengyelb">
        <w:r w:rsidRPr="00725280">
          <w:rPr>
            <w:rFonts w:ascii="Courier New" w:hAnsi="Courier New"/>
            <w:noProof/>
            <w:sz w:val="16"/>
          </w:rPr>
          <w:delText xml:space="preserve">      yext3gpp:inVariant ;</w:delText>
        </w:r>
      </w:del>
    </w:p>
    <w:p w14:paraId="6C69193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" w:author="lengyelb"/>
          <w:rFonts w:ascii="Courier New" w:hAnsi="Courier New"/>
          <w:noProof/>
          <w:sz w:val="16"/>
        </w:rPr>
      </w:pPr>
      <w:del w:id="86" w:author="lengyelb">
        <w:r w:rsidRPr="00725280">
          <w:rPr>
            <w:rFonts w:ascii="Courier New" w:hAnsi="Courier New"/>
            <w:noProof/>
            <w:sz w:val="16"/>
          </w:rPr>
          <w:delText xml:space="preserve">      description "Location of the file incl. the file transfer protocol, </w:delText>
        </w:r>
      </w:del>
    </w:p>
    <w:p w14:paraId="16F948E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" w:author="lengyelb"/>
          <w:rFonts w:ascii="Courier New" w:hAnsi="Courier New"/>
          <w:noProof/>
          <w:sz w:val="16"/>
        </w:rPr>
      </w:pPr>
      <w:del w:id="88" w:author="lengyelb">
        <w:r w:rsidRPr="00725280">
          <w:rPr>
            <w:rFonts w:ascii="Courier New" w:hAnsi="Courier New"/>
            <w:noProof/>
            <w:sz w:val="16"/>
          </w:rPr>
          <w:delText xml:space="preserve">        and the file name for the case the file content cannot be retrieved </w:delText>
        </w:r>
      </w:del>
    </w:p>
    <w:p w14:paraId="746F359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" w:author="lengyelb"/>
          <w:rFonts w:ascii="Courier New" w:hAnsi="Courier New"/>
          <w:noProof/>
          <w:sz w:val="16"/>
        </w:rPr>
      </w:pPr>
      <w:del w:id="90" w:author="lengyelb">
        <w:r w:rsidRPr="00725280">
          <w:rPr>
            <w:rFonts w:ascii="Courier New" w:hAnsi="Courier New"/>
            <w:noProof/>
            <w:sz w:val="16"/>
          </w:rPr>
          <w:delText xml:space="preserve">        by reading the 'fileContent' attribute.</w:delText>
        </w:r>
      </w:del>
    </w:p>
    <w:p w14:paraId="6968A47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" w:author="lengyelb"/>
          <w:rFonts w:ascii="Courier New" w:hAnsi="Courier New"/>
          <w:noProof/>
          <w:sz w:val="16"/>
        </w:rPr>
      </w:pPr>
      <w:del w:id="92" w:author="lengyelb">
        <w:r w:rsidRPr="00725280">
          <w:rPr>
            <w:rFonts w:ascii="Courier New" w:hAnsi="Courier New"/>
            <w:noProof/>
            <w:sz w:val="16"/>
          </w:rPr>
          <w:delText xml:space="preserve">        </w:delText>
        </w:r>
      </w:del>
    </w:p>
    <w:p w14:paraId="6E7B7BAB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" w:author="lengyelb"/>
          <w:rFonts w:ascii="Courier New" w:hAnsi="Courier New"/>
          <w:noProof/>
          <w:sz w:val="16"/>
        </w:rPr>
      </w:pPr>
      <w:del w:id="94" w:author="lengyelb">
        <w:r w:rsidRPr="00725280">
          <w:rPr>
            <w:rFonts w:ascii="Courier New" w:hAnsi="Courier New"/>
            <w:noProof/>
            <w:sz w:val="16"/>
          </w:rPr>
          <w:delText xml:space="preserve">        The allowed file transfer protocols are:</w:delText>
        </w:r>
      </w:del>
    </w:p>
    <w:p w14:paraId="12443FAB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" w:author="lengyelb"/>
          <w:rFonts w:ascii="Courier New" w:hAnsi="Courier New"/>
          <w:noProof/>
          <w:sz w:val="16"/>
        </w:rPr>
      </w:pPr>
      <w:del w:id="96" w:author="lengyelb">
        <w:r w:rsidRPr="00725280">
          <w:rPr>
            <w:rFonts w:ascii="Courier New" w:hAnsi="Courier New"/>
            <w:noProof/>
            <w:sz w:val="16"/>
          </w:rPr>
          <w:delText xml:space="preserve">        - sftp</w:delText>
        </w:r>
      </w:del>
    </w:p>
    <w:p w14:paraId="5F4B300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" w:author="lengyelb"/>
          <w:rFonts w:ascii="Courier New" w:hAnsi="Courier New"/>
          <w:noProof/>
          <w:sz w:val="16"/>
        </w:rPr>
      </w:pPr>
      <w:del w:id="98" w:author="lengyelb">
        <w:r w:rsidRPr="00725280">
          <w:rPr>
            <w:rFonts w:ascii="Courier New" w:hAnsi="Courier New"/>
            <w:noProof/>
            <w:sz w:val="16"/>
          </w:rPr>
          <w:delText xml:space="preserve">        - ftpes</w:delText>
        </w:r>
      </w:del>
    </w:p>
    <w:p w14:paraId="627D68A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" w:author="lengyelb"/>
          <w:rFonts w:ascii="Courier New" w:hAnsi="Courier New"/>
          <w:noProof/>
          <w:sz w:val="16"/>
        </w:rPr>
      </w:pPr>
      <w:del w:id="100" w:author="lengyelb">
        <w:r w:rsidRPr="00725280">
          <w:rPr>
            <w:rFonts w:ascii="Courier New" w:hAnsi="Courier New"/>
            <w:noProof/>
            <w:sz w:val="16"/>
          </w:rPr>
          <w:delText xml:space="preserve">        - https</w:delText>
        </w:r>
      </w:del>
    </w:p>
    <w:p w14:paraId="0023F9A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" w:author="lengyelb"/>
          <w:rFonts w:ascii="Courier New" w:hAnsi="Courier New"/>
          <w:noProof/>
          <w:sz w:val="16"/>
        </w:rPr>
      </w:pPr>
      <w:del w:id="102" w:author="lengyelb">
        <w:r w:rsidRPr="00725280">
          <w:rPr>
            <w:rFonts w:ascii="Courier New" w:hAnsi="Courier New"/>
            <w:noProof/>
            <w:sz w:val="16"/>
          </w:rPr>
          <w:delText xml:space="preserve">        </w:delText>
        </w:r>
      </w:del>
    </w:p>
    <w:p w14:paraId="7F2C42BE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" w:author="lengyelb"/>
          <w:rFonts w:ascii="Courier New" w:hAnsi="Courier New"/>
          <w:noProof/>
          <w:sz w:val="16"/>
        </w:rPr>
      </w:pPr>
      <w:del w:id="104" w:author="lengyelb">
        <w:r w:rsidRPr="00725280">
          <w:rPr>
            <w:rFonts w:ascii="Courier New" w:hAnsi="Courier New"/>
            <w:noProof/>
            <w:sz w:val="16"/>
          </w:rPr>
          <w:delText xml:space="preserve">        Examples:</w:delText>
        </w:r>
      </w:del>
    </w:p>
    <w:p w14:paraId="6009682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" w:author="lengyelb"/>
          <w:rFonts w:ascii="Courier New" w:hAnsi="Courier New"/>
          <w:noProof/>
          <w:sz w:val="16"/>
        </w:rPr>
      </w:pPr>
      <w:del w:id="106" w:author="lengyelb">
        <w:r w:rsidRPr="00725280">
          <w:rPr>
            <w:rFonts w:ascii="Courier New" w:hAnsi="Courier New"/>
            <w:noProof/>
            <w:sz w:val="16"/>
          </w:rPr>
          <w:delText xml:space="preserve">        'sftp://companyA.com/datastore/fileName.xml',</w:delText>
        </w:r>
      </w:del>
    </w:p>
    <w:p w14:paraId="63ECEB5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" w:author="lengyelb"/>
          <w:rFonts w:ascii="Courier New" w:hAnsi="Courier New"/>
          <w:noProof/>
          <w:sz w:val="16"/>
        </w:rPr>
      </w:pPr>
      <w:del w:id="108" w:author="lengyelb">
        <w:r w:rsidRPr="00725280">
          <w:rPr>
            <w:rFonts w:ascii="Courier New" w:hAnsi="Courier New"/>
            <w:noProof/>
            <w:sz w:val="16"/>
          </w:rPr>
          <w:delText xml:space="preserve">        'https://companyA.com/ManagedElement=1/Files=1/File=1'</w:delText>
        </w:r>
      </w:del>
    </w:p>
    <w:p w14:paraId="130D66A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" w:author="lengyelb"/>
          <w:rFonts w:ascii="Courier New" w:hAnsi="Courier New"/>
          <w:noProof/>
          <w:sz w:val="16"/>
        </w:rPr>
      </w:pPr>
      <w:del w:id="110" w:author="lengyelb">
        <w:r w:rsidRPr="00725280">
          <w:rPr>
            <w:rFonts w:ascii="Courier New" w:hAnsi="Courier New"/>
            <w:noProof/>
            <w:sz w:val="16"/>
          </w:rPr>
          <w:delText xml:space="preserve">        ";</w:delText>
        </w:r>
      </w:del>
    </w:p>
    <w:p w14:paraId="042742A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}</w:t>
      </w:r>
    </w:p>
    <w:p w14:paraId="7133AB9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</w:t>
      </w:r>
    </w:p>
    <w:p w14:paraId="6649E9C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leaf fileCompression {</w:t>
      </w:r>
    </w:p>
    <w:p w14:paraId="3C99C31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type string ;</w:t>
      </w:r>
    </w:p>
    <w:p w14:paraId="71DD4C3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lengyelb"/>
          <w:rFonts w:ascii="Courier New" w:hAnsi="Courier New"/>
          <w:noProof/>
          <w:sz w:val="16"/>
        </w:rPr>
      </w:pPr>
      <w:ins w:id="112" w:author="lengyelb">
        <w:r w:rsidRPr="0072528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1C219D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" w:author="lengyelb"/>
          <w:rFonts w:ascii="Courier New" w:hAnsi="Courier New"/>
          <w:noProof/>
          <w:sz w:val="16"/>
        </w:rPr>
      </w:pPr>
      <w:del w:id="114" w:author="lengyelb">
        <w:r w:rsidRPr="00725280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1E6760E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yext3gpp:notNotifyable ;</w:t>
      </w:r>
    </w:p>
    <w:p w14:paraId="7EFD05B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yext3gpp:inVariant ;</w:t>
      </w:r>
    </w:p>
    <w:p w14:paraId="4BD0ECC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description "Name of the algorithm used for compressing the file. </w:t>
      </w:r>
    </w:p>
    <w:p w14:paraId="2917BFF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lengyelb"/>
          <w:rFonts w:ascii="Courier New" w:hAnsi="Courier New"/>
          <w:noProof/>
          <w:sz w:val="16"/>
        </w:rPr>
      </w:pPr>
      <w:ins w:id="116" w:author="lengyelb">
        <w:r w:rsidRPr="00725280">
          <w:rPr>
            <w:rFonts w:ascii="Courier New" w:hAnsi="Courier New"/>
            <w:noProof/>
            <w:sz w:val="16"/>
          </w:rPr>
          <w:t xml:space="preserve">        An absent 'fileCompression' parameter indicates the file is </w:t>
        </w:r>
      </w:ins>
    </w:p>
    <w:p w14:paraId="0F2D543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" w:author="lengyelb"/>
          <w:rFonts w:ascii="Courier New" w:hAnsi="Courier New"/>
          <w:noProof/>
          <w:sz w:val="16"/>
        </w:rPr>
      </w:pPr>
      <w:del w:id="118" w:author="lengyelb">
        <w:r w:rsidRPr="00725280">
          <w:rPr>
            <w:rFonts w:ascii="Courier New" w:hAnsi="Courier New"/>
            <w:noProof/>
            <w:sz w:val="16"/>
          </w:rPr>
          <w:delText xml:space="preserve">        An empty or absent 'fileCompression' parameter indicates the file is </w:delText>
        </w:r>
      </w:del>
    </w:p>
    <w:p w14:paraId="590536EB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not compressed. The MnS producer selects the compression algorithm. </w:t>
      </w:r>
    </w:p>
    <w:p w14:paraId="3818CD4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It is encouraged to use popular algorithms such as GZIP.";</w:t>
      </w:r>
    </w:p>
    <w:p w14:paraId="2A87286E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}</w:t>
      </w:r>
    </w:p>
    <w:p w14:paraId="1E26DA6E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9678F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leaf fileSize {</w:t>
      </w:r>
    </w:p>
    <w:p w14:paraId="4EAB6EC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type uint64 ;</w:t>
      </w:r>
    </w:p>
    <w:p w14:paraId="21C49F7B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mandatory true;</w:t>
      </w:r>
    </w:p>
    <w:p w14:paraId="0F27027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units bytes;</w:t>
      </w:r>
    </w:p>
    <w:p w14:paraId="669614F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lengyelb"/>
          <w:rFonts w:ascii="Courier New" w:hAnsi="Courier New"/>
          <w:noProof/>
          <w:sz w:val="16"/>
        </w:rPr>
      </w:pPr>
      <w:ins w:id="120" w:author="lengyelb">
        <w:r w:rsidRPr="0072528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6B07A5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yext3gpp:notNotifyable ;</w:t>
      </w:r>
    </w:p>
    <w:p w14:paraId="5B513CAE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yext3gpp:inVariant ;</w:t>
      </w:r>
    </w:p>
    <w:p w14:paraId="5691D57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description "Size of the file";</w:t>
      </w:r>
    </w:p>
    <w:p w14:paraId="33B6686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}</w:t>
      </w:r>
    </w:p>
    <w:p w14:paraId="77CF35A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</w:t>
      </w:r>
    </w:p>
    <w:p w14:paraId="6349BDB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leaf fileDataType {</w:t>
      </w:r>
    </w:p>
    <w:p w14:paraId="1EFF763D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type enumeration {</w:t>
      </w:r>
    </w:p>
    <w:p w14:paraId="4967BF7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enum PERFORMANCE {</w:t>
      </w:r>
    </w:p>
    <w:p w14:paraId="2C288EF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  description "The value 'PERFORMANCE' refers to measurements and KPIs";</w:t>
      </w:r>
    </w:p>
    <w:p w14:paraId="2B00B08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}</w:t>
      </w:r>
    </w:p>
    <w:p w14:paraId="54812A5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enum TRACE;</w:t>
      </w:r>
    </w:p>
    <w:p w14:paraId="7A42631B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enum ANALYTICS;</w:t>
      </w:r>
    </w:p>
    <w:p w14:paraId="5FE10DA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enum PROPRIETARY;</w:t>
      </w:r>
    </w:p>
    <w:p w14:paraId="57D5897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}</w:t>
      </w:r>
    </w:p>
    <w:p w14:paraId="3607BD9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mandatory true;</w:t>
      </w:r>
    </w:p>
    <w:p w14:paraId="6200895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lengyelb"/>
          <w:rFonts w:ascii="Courier New" w:hAnsi="Courier New"/>
          <w:noProof/>
          <w:sz w:val="16"/>
        </w:rPr>
      </w:pPr>
      <w:ins w:id="122" w:author="lengyelb">
        <w:r w:rsidRPr="0072528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9A1BFB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yext3gpp:notNotifyable ;</w:t>
      </w:r>
    </w:p>
    <w:p w14:paraId="5D45E6DD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yext3gpp:inVariant ;</w:t>
      </w:r>
    </w:p>
    <w:p w14:paraId="5DB69C6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description "Type of the management data stored in the file.";</w:t>
      </w:r>
    </w:p>
    <w:p w14:paraId="419A04E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}</w:t>
      </w:r>
    </w:p>
    <w:p w14:paraId="4CBA558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</w:t>
      </w:r>
    </w:p>
    <w:p w14:paraId="236FE67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leaf fileFormat {</w:t>
      </w:r>
    </w:p>
    <w:p w14:paraId="16E88B6B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type string ;</w:t>
      </w:r>
    </w:p>
    <w:p w14:paraId="72393FD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lengyelb"/>
          <w:rFonts w:ascii="Courier New" w:hAnsi="Courier New"/>
          <w:noProof/>
          <w:sz w:val="16"/>
        </w:rPr>
      </w:pPr>
      <w:ins w:id="124" w:author="lengyelb">
        <w:r w:rsidRPr="0072528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9530F3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" w:author="lengyelb"/>
          <w:rFonts w:ascii="Courier New" w:hAnsi="Courier New"/>
          <w:noProof/>
          <w:sz w:val="16"/>
        </w:rPr>
      </w:pPr>
      <w:del w:id="126" w:author="lengyelb">
        <w:r w:rsidRPr="00725280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227CAC5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yext3gpp:notNotifyable ;</w:t>
      </w:r>
    </w:p>
    <w:p w14:paraId="23EC783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yext3gpp:inVariant ;</w:t>
      </w:r>
    </w:p>
    <w:p w14:paraId="41CDDF4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lengyelb"/>
          <w:rFonts w:ascii="Courier New" w:hAnsi="Courier New"/>
          <w:noProof/>
          <w:sz w:val="16"/>
        </w:rPr>
      </w:pPr>
      <w:ins w:id="128" w:author="lengyelb">
        <w:r w:rsidRPr="00725280">
          <w:rPr>
            <w:rFonts w:ascii="Courier New" w:hAnsi="Courier New"/>
            <w:noProof/>
            <w:sz w:val="16"/>
          </w:rPr>
          <w:t xml:space="preserve">      description "Identifier of the schema (incl. its version) </w:t>
        </w:r>
      </w:ins>
    </w:p>
    <w:p w14:paraId="11FB913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lengyelb"/>
          <w:rFonts w:ascii="Courier New" w:hAnsi="Courier New"/>
          <w:noProof/>
          <w:sz w:val="16"/>
        </w:rPr>
      </w:pPr>
      <w:ins w:id="130" w:author="lengyelb">
        <w:r w:rsidRPr="00725280">
          <w:rPr>
            <w:rFonts w:ascii="Courier New" w:hAnsi="Courier New"/>
            <w:noProof/>
            <w:sz w:val="16"/>
          </w:rPr>
          <w:t xml:space="preserve">        used to produce the file content. If there is no schema for the file </w:t>
        </w:r>
      </w:ins>
    </w:p>
    <w:p w14:paraId="7AFDDBF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lengyelb"/>
          <w:rFonts w:ascii="Courier New" w:hAnsi="Courier New"/>
          <w:noProof/>
          <w:sz w:val="16"/>
        </w:rPr>
      </w:pPr>
      <w:ins w:id="132" w:author="lengyelb">
        <w:r w:rsidRPr="00725280">
          <w:rPr>
            <w:rFonts w:ascii="Courier New" w:hAnsi="Courier New"/>
            <w:noProof/>
            <w:sz w:val="16"/>
          </w:rPr>
          <w:t xml:space="preserve">        or it is not available, the fileFormat parameter is absent.";</w:t>
        </w:r>
      </w:ins>
    </w:p>
    <w:p w14:paraId="77EB8FE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" w:author="lengyelb"/>
          <w:rFonts w:ascii="Courier New" w:hAnsi="Courier New"/>
          <w:noProof/>
          <w:sz w:val="16"/>
        </w:rPr>
      </w:pPr>
      <w:del w:id="134" w:author="lengyelb">
        <w:r w:rsidRPr="00725280">
          <w:rPr>
            <w:rFonts w:ascii="Courier New" w:hAnsi="Courier New"/>
            <w:noProof/>
            <w:sz w:val="16"/>
          </w:rPr>
          <w:delText xml:space="preserve">      description "Identifier of the XML or ASN.1 schema (incl. its version) </w:delText>
        </w:r>
      </w:del>
    </w:p>
    <w:p w14:paraId="22FC8BB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" w:author="lengyelb"/>
          <w:rFonts w:ascii="Courier New" w:hAnsi="Courier New"/>
          <w:noProof/>
          <w:sz w:val="16"/>
        </w:rPr>
      </w:pPr>
      <w:del w:id="136" w:author="lengyelb">
        <w:r w:rsidRPr="00725280">
          <w:rPr>
            <w:rFonts w:ascii="Courier New" w:hAnsi="Courier New"/>
            <w:noProof/>
            <w:sz w:val="16"/>
          </w:rPr>
          <w:delText xml:space="preserve">        used to produce the file content.";</w:delText>
        </w:r>
      </w:del>
    </w:p>
    <w:p w14:paraId="4D892D5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}</w:t>
      </w:r>
    </w:p>
    <w:p w14:paraId="229C78F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</w:t>
      </w:r>
    </w:p>
    <w:p w14:paraId="67D9247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leaf fileReadyTime {</w:t>
      </w:r>
    </w:p>
    <w:p w14:paraId="1059FFA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type yang:date-and-time ;</w:t>
      </w:r>
    </w:p>
    <w:p w14:paraId="67B118C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mandatory true;</w:t>
      </w:r>
    </w:p>
    <w:p w14:paraId="10119C1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lengyelb"/>
          <w:rFonts w:ascii="Courier New" w:hAnsi="Courier New"/>
          <w:noProof/>
          <w:sz w:val="16"/>
        </w:rPr>
      </w:pPr>
      <w:ins w:id="138" w:author="lengyelb">
        <w:r w:rsidRPr="0072528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E9CC3A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yext3gpp:notNotifyable ;</w:t>
      </w:r>
    </w:p>
    <w:p w14:paraId="2F0A3C6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yext3gpp:inVariant ;</w:t>
      </w:r>
    </w:p>
    <w:p w14:paraId="36BBFC6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description "Date and time, when the file was closed (the last time) </w:t>
      </w:r>
    </w:p>
    <w:p w14:paraId="64CE019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lastRenderedPageBreak/>
        <w:t xml:space="preserve">        and made available on the MnS producer. </w:t>
      </w:r>
    </w:p>
    <w:p w14:paraId="4E1FA3FE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The file content will not be changed anymore.";</w:t>
      </w:r>
    </w:p>
    <w:p w14:paraId="2EE3329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}</w:t>
      </w:r>
    </w:p>
    <w:p w14:paraId="5D17E91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</w:t>
      </w:r>
    </w:p>
    <w:p w14:paraId="7955562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leaf fileExpirationTime {</w:t>
      </w:r>
    </w:p>
    <w:p w14:paraId="59D7886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type yang:date-and-time ;</w:t>
      </w:r>
    </w:p>
    <w:p w14:paraId="3C99076D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lengyelb"/>
          <w:rFonts w:ascii="Courier New" w:hAnsi="Courier New"/>
          <w:noProof/>
          <w:sz w:val="16"/>
        </w:rPr>
      </w:pPr>
      <w:ins w:id="140" w:author="lengyelb">
        <w:r w:rsidRPr="0072528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5BEADE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" w:author="lengyelb"/>
          <w:rFonts w:ascii="Courier New" w:hAnsi="Courier New"/>
          <w:noProof/>
          <w:sz w:val="16"/>
        </w:rPr>
      </w:pPr>
      <w:del w:id="142" w:author="lengyelb">
        <w:r w:rsidRPr="00725280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0F2321F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yext3gpp:notNotifyable ;</w:t>
      </w:r>
    </w:p>
    <w:p w14:paraId="51DA8B1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yext3gpp:inVariant ;</w:t>
      </w:r>
    </w:p>
    <w:p w14:paraId="48160DED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description "Date and time after which the file may be deleted.";</w:t>
      </w:r>
    </w:p>
    <w:p w14:paraId="1121158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}</w:t>
      </w:r>
    </w:p>
    <w:p w14:paraId="3D43295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" w:author="lengyelb"/>
          <w:rFonts w:ascii="Courier New" w:hAnsi="Courier New"/>
          <w:noProof/>
          <w:sz w:val="16"/>
        </w:rPr>
      </w:pPr>
      <w:del w:id="144" w:author="lengyelb">
        <w:r w:rsidRPr="00725280">
          <w:rPr>
            <w:rFonts w:ascii="Courier New" w:hAnsi="Courier New"/>
            <w:noProof/>
            <w:sz w:val="16"/>
          </w:rPr>
          <w:delText xml:space="preserve">    </w:delText>
        </w:r>
      </w:del>
    </w:p>
    <w:p w14:paraId="5494E36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" w:author="lengyelb"/>
          <w:rFonts w:ascii="Courier New" w:hAnsi="Courier New"/>
          <w:noProof/>
          <w:sz w:val="16"/>
        </w:rPr>
      </w:pPr>
      <w:del w:id="146" w:author="lengyelb">
        <w:r w:rsidRPr="00725280">
          <w:rPr>
            <w:rFonts w:ascii="Courier New" w:hAnsi="Courier New"/>
            <w:noProof/>
            <w:sz w:val="16"/>
          </w:rPr>
          <w:delText xml:space="preserve">    leaf fileContent {</w:delText>
        </w:r>
      </w:del>
    </w:p>
    <w:p w14:paraId="6EE43A6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" w:author="lengyelb"/>
          <w:rFonts w:ascii="Courier New" w:hAnsi="Courier New"/>
          <w:noProof/>
          <w:sz w:val="16"/>
        </w:rPr>
      </w:pPr>
      <w:del w:id="148" w:author="lengyelb">
        <w:r w:rsidRPr="00725280">
          <w:rPr>
            <w:rFonts w:ascii="Courier New" w:hAnsi="Courier New"/>
            <w:noProof/>
            <w:sz w:val="16"/>
          </w:rPr>
          <w:delText xml:space="preserve">      type string ; // String is very restrictive</w:delText>
        </w:r>
      </w:del>
    </w:p>
    <w:p w14:paraId="44A29CA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" w:author="lengyelb"/>
          <w:rFonts w:ascii="Courier New" w:hAnsi="Courier New"/>
          <w:noProof/>
          <w:sz w:val="16"/>
        </w:rPr>
      </w:pPr>
      <w:del w:id="150" w:author="lengyelb">
        <w:r w:rsidRPr="00725280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2D5F79F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" w:author="lengyelb"/>
          <w:rFonts w:ascii="Courier New" w:hAnsi="Courier New"/>
          <w:noProof/>
          <w:sz w:val="16"/>
        </w:rPr>
      </w:pPr>
      <w:del w:id="152" w:author="lengyelb">
        <w:r w:rsidRPr="00725280">
          <w:rPr>
            <w:rFonts w:ascii="Courier New" w:hAnsi="Courier New"/>
            <w:noProof/>
            <w:sz w:val="16"/>
          </w:rPr>
          <w:delText xml:space="preserve">      yext3gpp:notNotifyable ;</w:delText>
        </w:r>
      </w:del>
    </w:p>
    <w:p w14:paraId="42D702C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" w:author="lengyelb"/>
          <w:rFonts w:ascii="Courier New" w:hAnsi="Courier New"/>
          <w:noProof/>
          <w:sz w:val="16"/>
        </w:rPr>
      </w:pPr>
      <w:del w:id="154" w:author="lengyelb">
        <w:r w:rsidRPr="00725280">
          <w:rPr>
            <w:rFonts w:ascii="Courier New" w:hAnsi="Courier New"/>
            <w:noProof/>
            <w:sz w:val="16"/>
          </w:rPr>
          <w:delText xml:space="preserve">      yext3gpp:inVariant ;</w:delText>
        </w:r>
      </w:del>
    </w:p>
    <w:p w14:paraId="4D91498E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" w:author="lengyelb"/>
          <w:rFonts w:ascii="Courier New" w:hAnsi="Courier New"/>
          <w:noProof/>
          <w:sz w:val="16"/>
        </w:rPr>
      </w:pPr>
      <w:del w:id="156" w:author="lengyelb">
        <w:r w:rsidRPr="00725280">
          <w:rPr>
            <w:rFonts w:ascii="Courier New" w:hAnsi="Courier New"/>
            <w:noProof/>
            <w:sz w:val="16"/>
          </w:rPr>
          <w:delText xml:space="preserve">      description "File content";  </w:delText>
        </w:r>
      </w:del>
    </w:p>
    <w:p w14:paraId="59BFA33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" w:author="lengyelb"/>
          <w:rFonts w:ascii="Courier New" w:hAnsi="Courier New"/>
          <w:noProof/>
          <w:sz w:val="16"/>
        </w:rPr>
      </w:pPr>
      <w:del w:id="158" w:author="lengyelb">
        <w:r w:rsidRPr="00725280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27E4DAD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ABE82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leaf-list jobRef {</w:t>
      </w:r>
    </w:p>
    <w:p w14:paraId="0AF62B0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type types3gpp:DistinguishedName ;</w:t>
      </w:r>
    </w:p>
    <w:p w14:paraId="20DCDBD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lengyelb"/>
          <w:rFonts w:ascii="Courier New" w:hAnsi="Courier New"/>
          <w:noProof/>
          <w:sz w:val="16"/>
        </w:rPr>
      </w:pPr>
      <w:ins w:id="160" w:author="lengyelb">
        <w:r w:rsidRPr="0072528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3E9D6F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yext3gpp:notNotifyable ;</w:t>
      </w:r>
    </w:p>
    <w:p w14:paraId="4CE7923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yext3gpp:inVariant ;</w:t>
      </w:r>
    </w:p>
    <w:p w14:paraId="6AE26BA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description "Object instance of the 'PerfMetricJob' or 'TraceJob' </w:t>
      </w:r>
    </w:p>
    <w:p w14:paraId="0B48CDA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that produced the file.";</w:t>
      </w:r>
    </w:p>
    <w:p w14:paraId="0306F77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}</w:t>
      </w:r>
    </w:p>
    <w:p w14:paraId="3D50114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</w:t>
      </w:r>
    </w:p>
    <w:p w14:paraId="43B3BF7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leaf jobId {</w:t>
      </w:r>
    </w:p>
    <w:p w14:paraId="61C50D9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type string ;</w:t>
      </w:r>
    </w:p>
    <w:p w14:paraId="5FA695F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lengyelb"/>
          <w:rFonts w:ascii="Courier New" w:hAnsi="Courier New"/>
          <w:noProof/>
          <w:sz w:val="16"/>
        </w:rPr>
      </w:pPr>
      <w:ins w:id="162" w:author="lengyelb">
        <w:r w:rsidRPr="0072528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4D4359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yext3gpp:notNotifyable ;</w:t>
      </w:r>
    </w:p>
    <w:p w14:paraId="2C17D9C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yext3gpp:inVariant ;</w:t>
      </w:r>
    </w:p>
    <w:p w14:paraId="2A0AD34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description "Identifier of a PerfMetricJob job or a TraceJob.";</w:t>
      </w:r>
    </w:p>
    <w:p w14:paraId="7C57394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}</w:t>
      </w:r>
    </w:p>
    <w:p w14:paraId="393D62BD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}</w:t>
      </w:r>
    </w:p>
    <w:p w14:paraId="0301AF9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</w:t>
      </w:r>
    </w:p>
    <w:p w14:paraId="72B955BE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grouping FilesGrp {</w:t>
      </w:r>
    </w:p>
    <w:p w14:paraId="4B1B54D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description "Represents the Files IOC.";</w:t>
      </w:r>
    </w:p>
    <w:p w14:paraId="7292550E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leaf numberOfFiles {</w:t>
      </w:r>
    </w:p>
    <w:p w14:paraId="72D5E69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type uint64 ;</w:t>
      </w:r>
    </w:p>
    <w:p w14:paraId="12FBBC9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lengyelb"/>
          <w:rFonts w:ascii="Courier New" w:hAnsi="Courier New"/>
          <w:noProof/>
          <w:sz w:val="16"/>
        </w:rPr>
      </w:pPr>
      <w:ins w:id="164" w:author="lengyelb">
        <w:r w:rsidRPr="0072528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E7DE9CE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yext3gpp:notNotifyable ;</w:t>
      </w:r>
    </w:p>
    <w:p w14:paraId="1F7F699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description "Number of files in a file collection.";    </w:t>
      </w:r>
    </w:p>
    <w:p w14:paraId="760292F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}</w:t>
      </w:r>
    </w:p>
    <w:p w14:paraId="5BCC975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D6083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leaf-list jobRef {</w:t>
      </w:r>
    </w:p>
    <w:p w14:paraId="7806279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type types3gpp:DistinguishedName ;</w:t>
      </w:r>
    </w:p>
    <w:p w14:paraId="1F2A484B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lengyelb"/>
          <w:rFonts w:ascii="Courier New" w:hAnsi="Courier New"/>
          <w:noProof/>
          <w:sz w:val="16"/>
        </w:rPr>
      </w:pPr>
      <w:ins w:id="166" w:author="lengyelb">
        <w:r w:rsidRPr="0072528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42416C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yext3gpp:notNotifyable ;</w:t>
      </w:r>
    </w:p>
    <w:p w14:paraId="678A863D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yext3gpp:inVariant ;</w:t>
      </w:r>
    </w:p>
    <w:p w14:paraId="484CC9F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description "Object instance of the 'PerfMetricJob' or 'TraceJob' </w:t>
      </w:r>
    </w:p>
    <w:p w14:paraId="44ED19F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that produced the file.";</w:t>
      </w:r>
    </w:p>
    <w:p w14:paraId="57090D2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}</w:t>
      </w:r>
    </w:p>
    <w:p w14:paraId="1149E8B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</w:t>
      </w:r>
    </w:p>
    <w:p w14:paraId="5B713E4B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leaf jobId {</w:t>
      </w:r>
    </w:p>
    <w:p w14:paraId="226FBB9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type string ;</w:t>
      </w:r>
    </w:p>
    <w:p w14:paraId="337C120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lengyelb"/>
          <w:rFonts w:ascii="Courier New" w:hAnsi="Courier New"/>
          <w:noProof/>
          <w:sz w:val="16"/>
        </w:rPr>
      </w:pPr>
      <w:ins w:id="168" w:author="lengyelb">
        <w:r w:rsidRPr="0072528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9CC7AA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yext3gpp:notNotifyable ;</w:t>
      </w:r>
    </w:p>
    <w:p w14:paraId="7489FF8E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yext3gpp:inVariant ;</w:t>
      </w:r>
    </w:p>
    <w:p w14:paraId="6D1DCED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description "Identifier of a PerfMetricJob job or a TraceJob.";</w:t>
      </w:r>
    </w:p>
    <w:p w14:paraId="2B94E97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}</w:t>
      </w:r>
    </w:p>
    <w:p w14:paraId="0ACC7E1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}</w:t>
      </w:r>
    </w:p>
    <w:p w14:paraId="620D799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</w:t>
      </w:r>
    </w:p>
    <w:p w14:paraId="39FD814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grouping FilesSubtree {</w:t>
      </w:r>
    </w:p>
    <w:p w14:paraId="4D552CD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description "Contains classes of the File retrieval NRM fragment.</w:t>
      </w:r>
    </w:p>
    <w:p w14:paraId="57A6798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Should be used in classes (or classes inheriting from)</w:t>
      </w:r>
    </w:p>
    <w:p w14:paraId="289194E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- SubNnetwork</w:t>
      </w:r>
    </w:p>
    <w:p w14:paraId="740924D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- ManagedElement</w:t>
      </w:r>
    </w:p>
    <w:p w14:paraId="1DD8748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- PerfMetricJob</w:t>
      </w:r>
    </w:p>
    <w:p w14:paraId="13FA252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- TraceJob</w:t>
      </w:r>
    </w:p>
    <w:p w14:paraId="7E6FE3B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7EE2AE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If a YANG module wants to augment these classes/list/groupings they must</w:t>
      </w:r>
    </w:p>
    <w:p w14:paraId="0FCAFDE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augment all user classes!";</w:t>
      </w:r>
    </w:p>
    <w:p w14:paraId="797B9F2B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</w:t>
      </w:r>
    </w:p>
    <w:p w14:paraId="1696386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list Files {    </w:t>
      </w:r>
    </w:p>
    <w:p w14:paraId="1BFF4E3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lastRenderedPageBreak/>
        <w:t xml:space="preserve">      description "This IOC represents a collection of files. It can be </w:t>
      </w:r>
    </w:p>
    <w:p w14:paraId="2C67882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name-contained by 'SubNetwork', 'ManagedElement', 'PerfMetricJob' or </w:t>
      </w:r>
    </w:p>
    <w:p w14:paraId="1ADF8F5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'TraceJob'. The 'Files' object name-contains 'File' objects, that </w:t>
      </w:r>
    </w:p>
    <w:p w14:paraId="0D8B05E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represent the files of the collection. File collections allow to </w:t>
      </w:r>
    </w:p>
    <w:p w14:paraId="296D333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structure related files under a common root.</w:t>
      </w:r>
    </w:p>
    <w:p w14:paraId="5D52EB2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14CC2D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Instances of 'Files' are created by MnS producers. They shall be </w:t>
      </w:r>
    </w:p>
    <w:p w14:paraId="25E9C85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created at latest when the first file of the collection becomes </w:t>
      </w:r>
    </w:p>
    <w:p w14:paraId="14B7A45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available for retrieval by MnS consumers.</w:t>
      </w:r>
    </w:p>
    <w:p w14:paraId="6427BB2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43871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The attributes of 'Files' represent properties of the file collection </w:t>
      </w:r>
    </w:p>
    <w:p w14:paraId="30A2082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and not properties of individual files.</w:t>
      </w:r>
    </w:p>
    <w:p w14:paraId="531F534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CA8A7B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When the file retrieval NRM fragment is used together with a data </w:t>
      </w:r>
    </w:p>
    <w:p w14:paraId="3C2F79A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collection job ('PerfMetricJob' or 'TraceJob') the following </w:t>
      </w:r>
    </w:p>
    <w:p w14:paraId="045B0E4E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provisions shall apply:</w:t>
      </w:r>
    </w:p>
    <w:p w14:paraId="34408BD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- The 'Files' object shall be created at the same time as the object </w:t>
      </w:r>
    </w:p>
    <w:p w14:paraId="2B42B31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representing the data collection job.</w:t>
      </w:r>
    </w:p>
    <w:p w14:paraId="38DC70D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- The attributes 'jobRef' and 'jobId' shall be supported and present </w:t>
      </w:r>
    </w:p>
    <w:p w14:paraId="7BE19D8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in a 'Files' instance. They shall identify the job that the files in </w:t>
      </w:r>
    </w:p>
    <w:p w14:paraId="1965317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the file collection relate to.</w:t>
      </w:r>
    </w:p>
    <w:p w14:paraId="5A26770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- A 'Files' instance shall contain files related to one and only one </w:t>
      </w:r>
    </w:p>
    <w:p w14:paraId="10B0D2C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job.</w:t>
      </w:r>
    </w:p>
    <w:p w14:paraId="6A9325E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- The files produced by one job shall be contained in one and only </w:t>
      </w:r>
    </w:p>
    <w:p w14:paraId="2A23358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one 'Files' instance.</w:t>
      </w:r>
    </w:p>
    <w:p w14:paraId="23C8CDD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- The job object shall support an attribute with a link to the </w:t>
      </w:r>
    </w:p>
    <w:p w14:paraId="698C7BA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created 'Files' instance ('_linkToFiles').</w:t>
      </w:r>
    </w:p>
    <w:p w14:paraId="4D6FABE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- The attribute '_linkToFiles' shall be returned in the job creation </w:t>
      </w:r>
    </w:p>
    <w:p w14:paraId="502188C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response, if the stage 3 protocol supports returning attributes in an </w:t>
      </w:r>
    </w:p>
    <w:p w14:paraId="3189941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object creation response.</w:t>
      </w:r>
    </w:p>
    <w:p w14:paraId="0603D12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- The MnS producer decides where to name-contain the 'Files' instance </w:t>
      </w:r>
    </w:p>
    <w:p w14:paraId="5B7AF2D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related to a job.</w:t>
      </w:r>
    </w:p>
    <w:p w14:paraId="16C24A9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B456B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The attribute '_linkToFiles' allows a MnS consumer to create simple </w:t>
      </w:r>
    </w:p>
    <w:p w14:paraId="3F6EF4A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and targeted subscriptions for 'notifyFileReady'and  </w:t>
      </w:r>
    </w:p>
    <w:p w14:paraId="1EADA76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'notifyFilePreparationError', or </w:t>
      </w:r>
    </w:p>
    <w:p w14:paraId="06FB0AD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lengyelb"/>
          <w:rFonts w:ascii="Courier New" w:hAnsi="Courier New"/>
          <w:noProof/>
          <w:sz w:val="16"/>
        </w:rPr>
      </w:pPr>
      <w:ins w:id="170" w:author="lengyelb">
        <w:r w:rsidRPr="00725280">
          <w:rPr>
            <w:rFonts w:ascii="Courier New" w:hAnsi="Courier New"/>
            <w:noProof/>
            <w:sz w:val="16"/>
          </w:rPr>
          <w:t xml:space="preserve">        'notifyMOICreation', 'notifyMOIChanges' and 'notifyFilePreparationError' </w:t>
        </w:r>
      </w:ins>
    </w:p>
    <w:p w14:paraId="67DC4C7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" w:author="lengyelb"/>
          <w:rFonts w:ascii="Courier New" w:hAnsi="Courier New"/>
          <w:noProof/>
          <w:sz w:val="16"/>
        </w:rPr>
      </w:pPr>
      <w:del w:id="172" w:author="lengyelb">
        <w:r w:rsidRPr="00725280">
          <w:rPr>
            <w:rFonts w:ascii="Courier New" w:hAnsi="Courier New"/>
            <w:noProof/>
            <w:sz w:val="16"/>
          </w:rPr>
          <w:delText xml:space="preserve">        'notifyMOICreation', 'notifyMOIChanges' and 'notifyFilePreparationError'  </w:delText>
        </w:r>
      </w:del>
    </w:p>
    <w:p w14:paraId="096F954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 related to 'File' instances created or deleted </w:t>
      </w:r>
    </w:p>
    <w:p w14:paraId="18BEA94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under the 'Files' instance of a specific job. The subscription needs </w:t>
      </w:r>
    </w:p>
    <w:p w14:paraId="6570AC2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to scope simply objects one level below the 'Files' object.</w:t>
      </w:r>
    </w:p>
    <w:p w14:paraId="2E89708B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AF618E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In addition, the attribute '_linkToFiles' allows for simple </w:t>
      </w:r>
    </w:p>
    <w:p w14:paraId="083E755B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deployments not relying on notifications for reporting the </w:t>
      </w:r>
    </w:p>
    <w:p w14:paraId="5F28E5B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availability of new files, where the MnS consumer polls regularly </w:t>
      </w:r>
    </w:p>
    <w:p w14:paraId="3F00BC0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for new files under 'Files'.";</w:t>
      </w:r>
    </w:p>
    <w:p w14:paraId="1A3919C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</w:t>
      </w:r>
    </w:p>
    <w:p w14:paraId="1B9EAF9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key id;</w:t>
      </w:r>
    </w:p>
    <w:p w14:paraId="31C3654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config false;</w:t>
      </w:r>
    </w:p>
    <w:p w14:paraId="3011802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uses top3gpp:Top_Grp ;</w:t>
      </w:r>
    </w:p>
    <w:p w14:paraId="2A6E41D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container attributes {</w:t>
      </w:r>
    </w:p>
    <w:p w14:paraId="62DFCD1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uses FilesGrp ;</w:t>
      </w:r>
    </w:p>
    <w:p w14:paraId="3ECC916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}</w:t>
      </w:r>
    </w:p>
    <w:p w14:paraId="48F1E06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</w:t>
      </w:r>
    </w:p>
    <w:p w14:paraId="023B733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list File {</w:t>
      </w:r>
    </w:p>
    <w:p w14:paraId="3DBEDE1E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description "Represents a file. It is name-contained by 'Files'.</w:t>
      </w:r>
    </w:p>
    <w:p w14:paraId="5E5BEB0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54835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When a file becomes available on a MnS producer for retrieval by a </w:t>
      </w:r>
    </w:p>
    <w:p w14:paraId="503FC75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MnS consumer, the MnS producer shall create a 'File' instance </w:t>
      </w:r>
    </w:p>
    <w:p w14:paraId="39CE746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representing that file.</w:t>
      </w:r>
    </w:p>
    <w:p w14:paraId="40543E3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E31FDD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The time of creation shall be captured by the MnS producer in the </w:t>
      </w:r>
    </w:p>
    <w:p w14:paraId="764A4C5B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'fileReadyTime' attribute. The MnS producer shall keep the file at </w:t>
      </w:r>
    </w:p>
    <w:p w14:paraId="1B602EA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least until the time specified by 'fileExpirationTime'. After that </w:t>
      </w:r>
    </w:p>
    <w:p w14:paraId="53E99BC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time the MnS producer may delete the 'File' instance. </w:t>
      </w:r>
    </w:p>
    <w:p w14:paraId="440ABB9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The 'fileExpirationTime' is determined by the MnS producer based on </w:t>
      </w:r>
    </w:p>
    <w:p w14:paraId="6ACCACC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considerations such as available storage space or file retention </w:t>
      </w:r>
    </w:p>
    <w:p w14:paraId="490D75A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policies.</w:t>
      </w:r>
    </w:p>
    <w:p w14:paraId="24688C5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DC062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The attributes 'fileSize', 'fileCompression', 'fileDataType' and </w:t>
      </w:r>
    </w:p>
    <w:p w14:paraId="68E4A9E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'fileFormat' describe the file properties.</w:t>
      </w:r>
    </w:p>
    <w:p w14:paraId="27571BC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lengyelb"/>
          <w:rFonts w:ascii="Courier New" w:hAnsi="Courier New"/>
          <w:noProof/>
          <w:sz w:val="16"/>
        </w:rPr>
      </w:pPr>
      <w:ins w:id="174" w:author="lengyelb">
        <w:r w:rsidRPr="00725280">
          <w:rPr>
            <w:rFonts w:ascii="Courier New" w:hAnsi="Courier New"/>
            <w:noProof/>
            <w:sz w:val="16"/>
          </w:rPr>
          <w:t xml:space="preserve">        </w:t>
        </w:r>
      </w:ins>
    </w:p>
    <w:p w14:paraId="53D1436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lengyelb"/>
          <w:rFonts w:ascii="Courier New" w:hAnsi="Courier New"/>
          <w:noProof/>
          <w:sz w:val="16"/>
        </w:rPr>
      </w:pPr>
      <w:ins w:id="176" w:author="lengyelb">
        <w:r w:rsidRPr="00725280">
          <w:rPr>
            <w:rFonts w:ascii="Courier New" w:hAnsi="Courier New"/>
            <w:noProof/>
            <w:sz w:val="16"/>
          </w:rPr>
          <w:t xml:space="preserve">        The MnS producer makes the file available by one of the following means:</w:t>
        </w:r>
      </w:ins>
    </w:p>
    <w:p w14:paraId="1E12F93F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lengyelb"/>
          <w:rFonts w:ascii="Courier New" w:hAnsi="Courier New"/>
          <w:noProof/>
          <w:sz w:val="16"/>
        </w:rPr>
      </w:pPr>
      <w:ins w:id="178" w:author="lengyelb">
        <w:r w:rsidRPr="00725280">
          <w:rPr>
            <w:rFonts w:ascii="Courier New" w:hAnsi="Courier New"/>
            <w:noProof/>
            <w:sz w:val="16"/>
          </w:rPr>
          <w:t xml:space="preserve">        - For retrieval via a file transfer protocol. The fileLocation attribute </w:t>
        </w:r>
      </w:ins>
    </w:p>
    <w:p w14:paraId="58F095E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lengyelb"/>
          <w:rFonts w:ascii="Courier New" w:hAnsi="Courier New"/>
          <w:noProof/>
          <w:sz w:val="16"/>
        </w:rPr>
      </w:pPr>
      <w:ins w:id="180" w:author="lengyelb">
        <w:r w:rsidRPr="00725280">
          <w:rPr>
            <w:rFonts w:ascii="Courier New" w:hAnsi="Courier New"/>
            <w:noProof/>
            <w:sz w:val="16"/>
          </w:rPr>
          <w:t xml:space="preserve">        indicates the address from where the file can be retrieved. The </w:t>
        </w:r>
      </w:ins>
    </w:p>
    <w:p w14:paraId="20B41C6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lengyelb"/>
          <w:rFonts w:ascii="Courier New" w:hAnsi="Courier New"/>
          <w:noProof/>
          <w:sz w:val="16"/>
        </w:rPr>
      </w:pPr>
      <w:ins w:id="182" w:author="lengyelb">
        <w:r w:rsidRPr="00725280">
          <w:rPr>
            <w:rFonts w:ascii="Courier New" w:hAnsi="Courier New"/>
            <w:noProof/>
            <w:sz w:val="16"/>
          </w:rPr>
          <w:t xml:space="preserve">        address includes the file transfer protocol (schema). Allowed file </w:t>
        </w:r>
      </w:ins>
    </w:p>
    <w:p w14:paraId="38B298E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lengyelb"/>
          <w:rFonts w:ascii="Courier New" w:hAnsi="Courier New"/>
          <w:noProof/>
          <w:sz w:val="16"/>
        </w:rPr>
      </w:pPr>
      <w:ins w:id="184" w:author="lengyelb">
        <w:r w:rsidRPr="00725280">
          <w:rPr>
            <w:rFonts w:ascii="Courier New" w:hAnsi="Courier New"/>
            <w:noProof/>
            <w:sz w:val="16"/>
          </w:rPr>
          <w:t xml:space="preserve">        transfer protocols are 'sftp', 'ftpes' and 'https'.</w:t>
        </w:r>
      </w:ins>
    </w:p>
    <w:p w14:paraId="36A1791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lengyelb"/>
          <w:rFonts w:ascii="Courier New" w:hAnsi="Courier New"/>
          <w:noProof/>
          <w:sz w:val="16"/>
        </w:rPr>
      </w:pPr>
      <w:ins w:id="186" w:author="lengyelb">
        <w:r w:rsidRPr="00725280">
          <w:rPr>
            <w:rFonts w:ascii="Courier New" w:hAnsi="Courier New"/>
            <w:noProof/>
            <w:sz w:val="16"/>
          </w:rPr>
          <w:t xml:space="preserve">        - For retrieval of the file contents via a CM read operation. The </w:t>
        </w:r>
      </w:ins>
    </w:p>
    <w:p w14:paraId="6BAF3BA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lengyelb"/>
          <w:rFonts w:ascii="Courier New" w:hAnsi="Courier New"/>
          <w:noProof/>
          <w:sz w:val="16"/>
        </w:rPr>
      </w:pPr>
      <w:ins w:id="188" w:author="lengyelb">
        <w:r w:rsidRPr="00725280">
          <w:rPr>
            <w:rFonts w:ascii="Courier New" w:hAnsi="Courier New"/>
            <w:noProof/>
            <w:sz w:val="16"/>
          </w:rPr>
          <w:lastRenderedPageBreak/>
          <w:t xml:space="preserve">        attribute fileContent is provided for retrieving the actual file </w:t>
        </w:r>
      </w:ins>
    </w:p>
    <w:p w14:paraId="3C90366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lengyelb"/>
          <w:rFonts w:ascii="Courier New" w:hAnsi="Courier New"/>
          <w:noProof/>
          <w:sz w:val="16"/>
        </w:rPr>
      </w:pPr>
      <w:ins w:id="190" w:author="lengyelb">
        <w:r w:rsidRPr="00725280">
          <w:rPr>
            <w:rFonts w:ascii="Courier New" w:hAnsi="Courier New"/>
            <w:noProof/>
            <w:sz w:val="16"/>
          </w:rPr>
          <w:t xml:space="preserve">        content. In this case, the name of the file is equal to the identity </w:t>
        </w:r>
      </w:ins>
    </w:p>
    <w:p w14:paraId="03840B3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lengyelb"/>
          <w:rFonts w:ascii="Courier New" w:hAnsi="Courier New"/>
          <w:noProof/>
          <w:sz w:val="16"/>
        </w:rPr>
      </w:pPr>
      <w:ins w:id="192" w:author="lengyelb">
        <w:r w:rsidRPr="00725280">
          <w:rPr>
            <w:rFonts w:ascii="Courier New" w:hAnsi="Courier New"/>
            <w:noProof/>
            <w:sz w:val="16"/>
          </w:rPr>
          <w:t xml:space="preserve">        of the File instance.</w:t>
        </w:r>
      </w:ins>
    </w:p>
    <w:p w14:paraId="7BAF629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" w:author="lengyelb"/>
          <w:rFonts w:ascii="Courier New" w:hAnsi="Courier New"/>
          <w:noProof/>
          <w:sz w:val="16"/>
        </w:rPr>
      </w:pPr>
    </w:p>
    <w:p w14:paraId="1265653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" w:author="lengyelb"/>
          <w:rFonts w:ascii="Courier New" w:hAnsi="Courier New"/>
          <w:noProof/>
          <w:sz w:val="16"/>
        </w:rPr>
      </w:pPr>
      <w:del w:id="195" w:author="lengyelb">
        <w:r w:rsidRPr="00725280">
          <w:rPr>
            <w:rFonts w:ascii="Courier New" w:hAnsi="Courier New"/>
            <w:noProof/>
            <w:sz w:val="16"/>
          </w:rPr>
          <w:delText xml:space="preserve">        The 'fileLocation' attribute indicates the address where the file can </w:delText>
        </w:r>
      </w:del>
    </w:p>
    <w:p w14:paraId="56E8B14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" w:author="lengyelb"/>
          <w:rFonts w:ascii="Courier New" w:hAnsi="Courier New"/>
          <w:noProof/>
          <w:sz w:val="16"/>
        </w:rPr>
      </w:pPr>
      <w:del w:id="197" w:author="lengyelb">
        <w:r w:rsidRPr="00725280">
          <w:rPr>
            <w:rFonts w:ascii="Courier New" w:hAnsi="Courier New"/>
            <w:noProof/>
            <w:sz w:val="16"/>
          </w:rPr>
          <w:delText xml:space="preserve">        be retrieved. The address includes the file transfer protocol (schema). </w:delText>
        </w:r>
      </w:del>
    </w:p>
    <w:p w14:paraId="37E65A9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" w:author="lengyelb"/>
          <w:rFonts w:ascii="Courier New" w:hAnsi="Courier New"/>
          <w:noProof/>
          <w:sz w:val="16"/>
        </w:rPr>
      </w:pPr>
      <w:del w:id="199" w:author="lengyelb">
        <w:r w:rsidRPr="00725280">
          <w:rPr>
            <w:rFonts w:ascii="Courier New" w:hAnsi="Courier New"/>
            <w:noProof/>
            <w:sz w:val="16"/>
          </w:rPr>
          <w:delText xml:space="preserve">        Allowed file transfer protocols are 'sftp', 'ftpes' and 'https'.</w:delText>
        </w:r>
      </w:del>
    </w:p>
    <w:p w14:paraId="1B2D621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" w:author="lengyelb"/>
          <w:rFonts w:ascii="Courier New" w:hAnsi="Courier New"/>
          <w:noProof/>
          <w:sz w:val="16"/>
        </w:rPr>
      </w:pPr>
    </w:p>
    <w:p w14:paraId="3718D80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" w:author="lengyelb"/>
          <w:rFonts w:ascii="Courier New" w:hAnsi="Courier New"/>
          <w:noProof/>
          <w:sz w:val="16"/>
        </w:rPr>
      </w:pPr>
      <w:del w:id="202" w:author="lengyelb">
        <w:r w:rsidRPr="00725280">
          <w:rPr>
            <w:rFonts w:ascii="Courier New" w:hAnsi="Courier New"/>
            <w:noProof/>
            <w:sz w:val="16"/>
          </w:rPr>
          <w:delText xml:space="preserve">        The value of 'fileLocation' can be identical to or different from the </w:delText>
        </w:r>
      </w:del>
    </w:p>
    <w:p w14:paraId="4F24964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" w:author="lengyelb"/>
          <w:rFonts w:ascii="Courier New" w:hAnsi="Courier New"/>
          <w:noProof/>
          <w:sz w:val="16"/>
        </w:rPr>
      </w:pPr>
      <w:del w:id="204" w:author="lengyelb">
        <w:r w:rsidRPr="00725280">
          <w:rPr>
            <w:rFonts w:ascii="Courier New" w:hAnsi="Courier New"/>
            <w:noProof/>
            <w:sz w:val="16"/>
          </w:rPr>
          <w:delText xml:space="preserve">        address of the 'File' instance. The attribute 'fileContent' is </w:delText>
        </w:r>
      </w:del>
    </w:p>
    <w:p w14:paraId="49A606C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" w:author="lengyelb"/>
          <w:rFonts w:ascii="Courier New" w:hAnsi="Courier New"/>
          <w:noProof/>
          <w:sz w:val="16"/>
        </w:rPr>
      </w:pPr>
      <w:del w:id="206" w:author="lengyelb">
        <w:r w:rsidRPr="00725280">
          <w:rPr>
            <w:rFonts w:ascii="Courier New" w:hAnsi="Courier New"/>
            <w:noProof/>
            <w:sz w:val="16"/>
          </w:rPr>
          <w:delText xml:space="preserve">        provided for retrieving the actual file content. When identifying in </w:delText>
        </w:r>
      </w:del>
    </w:p>
    <w:p w14:paraId="015F944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" w:author="lengyelb"/>
          <w:rFonts w:ascii="Courier New" w:hAnsi="Courier New"/>
          <w:noProof/>
          <w:sz w:val="16"/>
        </w:rPr>
      </w:pPr>
      <w:del w:id="208" w:author="lengyelb">
        <w:r w:rsidRPr="00725280">
          <w:rPr>
            <w:rFonts w:ascii="Courier New" w:hAnsi="Courier New"/>
            <w:noProof/>
            <w:sz w:val="16"/>
          </w:rPr>
          <w:delText xml:space="preserve">        the Read request a 'File' instance and specifying only the </w:delText>
        </w:r>
      </w:del>
    </w:p>
    <w:p w14:paraId="4AC75AC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" w:author="lengyelb"/>
          <w:rFonts w:ascii="Courier New" w:hAnsi="Courier New"/>
          <w:noProof/>
          <w:sz w:val="16"/>
        </w:rPr>
      </w:pPr>
      <w:del w:id="210" w:author="lengyelb">
        <w:r w:rsidRPr="00725280">
          <w:rPr>
            <w:rFonts w:ascii="Courier New" w:hAnsi="Courier New"/>
            <w:noProof/>
            <w:sz w:val="16"/>
          </w:rPr>
          <w:delText xml:space="preserve">        'fileContent' attribute be returned, then only the file content shall </w:delText>
        </w:r>
      </w:del>
    </w:p>
    <w:p w14:paraId="5CF263F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" w:author="lengyelb"/>
          <w:rFonts w:ascii="Courier New" w:hAnsi="Courier New"/>
          <w:noProof/>
          <w:sz w:val="16"/>
        </w:rPr>
      </w:pPr>
      <w:del w:id="212" w:author="lengyelb">
        <w:r w:rsidRPr="00725280">
          <w:rPr>
            <w:rFonts w:ascii="Courier New" w:hAnsi="Courier New"/>
            <w:noProof/>
            <w:sz w:val="16"/>
          </w:rPr>
          <w:delText xml:space="preserve">        be returned in the response. Note, as usual, multiple attributes can </w:delText>
        </w:r>
      </w:del>
    </w:p>
    <w:p w14:paraId="59F2516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" w:author="lengyelb"/>
          <w:rFonts w:ascii="Courier New" w:hAnsi="Courier New"/>
          <w:noProof/>
          <w:sz w:val="16"/>
        </w:rPr>
      </w:pPr>
      <w:del w:id="214" w:author="lengyelb">
        <w:r w:rsidRPr="00725280">
          <w:rPr>
            <w:rFonts w:ascii="Courier New" w:hAnsi="Courier New"/>
            <w:noProof/>
            <w:sz w:val="16"/>
          </w:rPr>
          <w:delText xml:space="preserve">        be specified to be returned, so that the file content together with </w:delText>
        </w:r>
      </w:del>
    </w:p>
    <w:p w14:paraId="40299F4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" w:author="lengyelb"/>
          <w:rFonts w:ascii="Courier New" w:hAnsi="Courier New"/>
          <w:noProof/>
          <w:sz w:val="16"/>
        </w:rPr>
      </w:pPr>
      <w:del w:id="216" w:author="lengyelb">
        <w:r w:rsidRPr="00725280">
          <w:rPr>
            <w:rFonts w:ascii="Courier New" w:hAnsi="Courier New"/>
            <w:noProof/>
            <w:sz w:val="16"/>
          </w:rPr>
          <w:delText xml:space="preserve">        some or all file meta data attributes can be returned in response to </w:delText>
        </w:r>
      </w:del>
    </w:p>
    <w:p w14:paraId="17CF5B5B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" w:author="lengyelb"/>
          <w:rFonts w:ascii="Courier New" w:hAnsi="Courier New"/>
          <w:noProof/>
          <w:sz w:val="16"/>
        </w:rPr>
      </w:pPr>
      <w:del w:id="218" w:author="lengyelb">
        <w:r w:rsidRPr="00725280">
          <w:rPr>
            <w:rFonts w:ascii="Courier New" w:hAnsi="Courier New"/>
            <w:noProof/>
            <w:sz w:val="16"/>
          </w:rPr>
          <w:delText xml:space="preserve">        a single request.</w:delText>
        </w:r>
      </w:del>
    </w:p>
    <w:p w14:paraId="08F0644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" w:author="lengyelb"/>
          <w:rFonts w:ascii="Courier New" w:hAnsi="Courier New"/>
          <w:noProof/>
          <w:sz w:val="16"/>
        </w:rPr>
      </w:pPr>
    </w:p>
    <w:p w14:paraId="09432CA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" w:author="lengyelb"/>
          <w:rFonts w:ascii="Courier New" w:hAnsi="Courier New"/>
          <w:noProof/>
          <w:sz w:val="16"/>
        </w:rPr>
      </w:pPr>
      <w:del w:id="221" w:author="lengyelb">
        <w:r w:rsidRPr="00725280">
          <w:rPr>
            <w:rFonts w:ascii="Courier New" w:hAnsi="Courier New"/>
            <w:noProof/>
            <w:sz w:val="16"/>
          </w:rPr>
          <w:delText xml:space="preserve">        In case the 'fileLocation' specifies a location different than the </w:delText>
        </w:r>
      </w:del>
    </w:p>
    <w:p w14:paraId="7114624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" w:author="lengyelb"/>
          <w:rFonts w:ascii="Courier New" w:hAnsi="Courier New"/>
          <w:noProof/>
          <w:sz w:val="16"/>
        </w:rPr>
      </w:pPr>
      <w:del w:id="223" w:author="lengyelb">
        <w:r w:rsidRPr="00725280">
          <w:rPr>
            <w:rFonts w:ascii="Courier New" w:hAnsi="Courier New"/>
            <w:noProof/>
            <w:sz w:val="16"/>
          </w:rPr>
          <w:delText xml:space="preserve">        'File' object location, then the attribute 'fileContent' cannot be </w:delText>
        </w:r>
      </w:del>
    </w:p>
    <w:p w14:paraId="360BEBD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" w:author="lengyelb"/>
          <w:rFonts w:ascii="Courier New" w:hAnsi="Courier New"/>
          <w:noProof/>
          <w:sz w:val="16"/>
        </w:rPr>
      </w:pPr>
      <w:del w:id="225" w:author="lengyelb">
        <w:r w:rsidRPr="00725280">
          <w:rPr>
            <w:rFonts w:ascii="Courier New" w:hAnsi="Courier New"/>
            <w:noProof/>
            <w:sz w:val="16"/>
          </w:rPr>
          <w:delText xml:space="preserve">        used for retrieving the file content. For example, the 'File' object </w:delText>
        </w:r>
      </w:del>
    </w:p>
    <w:p w14:paraId="0263055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" w:author="lengyelb"/>
          <w:rFonts w:ascii="Courier New" w:hAnsi="Courier New"/>
          <w:noProof/>
          <w:sz w:val="16"/>
        </w:rPr>
      </w:pPr>
      <w:del w:id="227" w:author="lengyelb">
        <w:r w:rsidRPr="00725280">
          <w:rPr>
            <w:rFonts w:ascii="Courier New" w:hAnsi="Courier New"/>
            <w:noProof/>
            <w:sz w:val="16"/>
          </w:rPr>
          <w:delText xml:space="preserve">        location may be given by</w:delText>
        </w:r>
      </w:del>
    </w:p>
    <w:p w14:paraId="2BD0FF4D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" w:author="lengyelb"/>
          <w:rFonts w:ascii="Courier New" w:hAnsi="Courier New"/>
          <w:noProof/>
          <w:sz w:val="16"/>
        </w:rPr>
      </w:pPr>
      <w:del w:id="229" w:author="lengyelb">
        <w:r w:rsidRPr="00725280">
          <w:rPr>
            <w:rFonts w:ascii="Courier New" w:hAnsi="Courier New"/>
            <w:noProof/>
            <w:sz w:val="16"/>
          </w:rPr>
          <w:delText xml:space="preserve">          'https://companyA.com/ManagedElement=1/Files=1/File=1'</w:delText>
        </w:r>
      </w:del>
    </w:p>
    <w:p w14:paraId="0BDEE9E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" w:author="lengyelb"/>
          <w:rFonts w:ascii="Courier New" w:hAnsi="Courier New"/>
          <w:noProof/>
          <w:sz w:val="16"/>
        </w:rPr>
      </w:pPr>
      <w:del w:id="231" w:author="lengyelb">
        <w:r w:rsidRPr="00725280">
          <w:rPr>
            <w:rFonts w:ascii="Courier New" w:hAnsi="Courier New"/>
            <w:noProof/>
            <w:sz w:val="16"/>
          </w:rPr>
          <w:delText xml:space="preserve">        and the value of the 'fileLocation' attribute by</w:delText>
        </w:r>
      </w:del>
    </w:p>
    <w:p w14:paraId="01BFB42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" w:author="lengyelb"/>
          <w:rFonts w:ascii="Courier New" w:hAnsi="Courier New"/>
          <w:noProof/>
          <w:sz w:val="16"/>
        </w:rPr>
      </w:pPr>
      <w:del w:id="233" w:author="lengyelb">
        <w:r w:rsidRPr="00725280">
          <w:rPr>
            <w:rFonts w:ascii="Courier New" w:hAnsi="Courier New"/>
            <w:noProof/>
            <w:sz w:val="16"/>
          </w:rPr>
          <w:delText xml:space="preserve">          'sftp://companyA.com/datastore/fileName.xml'</w:delText>
        </w:r>
      </w:del>
    </w:p>
    <w:p w14:paraId="326F44B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" w:author="lengyelb"/>
          <w:rFonts w:ascii="Courier New" w:hAnsi="Courier New"/>
          <w:noProof/>
          <w:sz w:val="16"/>
        </w:rPr>
      </w:pPr>
    </w:p>
    <w:p w14:paraId="71AAEBD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" w:author="lengyelb"/>
          <w:rFonts w:ascii="Courier New" w:hAnsi="Courier New"/>
          <w:noProof/>
          <w:sz w:val="16"/>
        </w:rPr>
      </w:pPr>
      <w:del w:id="236" w:author="lengyelb">
        <w:r w:rsidRPr="00725280">
          <w:rPr>
            <w:rFonts w:ascii="Courier New" w:hAnsi="Courier New"/>
            <w:noProof/>
            <w:sz w:val="16"/>
          </w:rPr>
          <w:delText xml:space="preserve">        In this case the file needs to be retrieved using 'sftp' from </w:delText>
        </w:r>
      </w:del>
    </w:p>
    <w:p w14:paraId="4526175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" w:author="lengyelb"/>
          <w:rFonts w:ascii="Courier New" w:hAnsi="Courier New"/>
          <w:noProof/>
          <w:sz w:val="16"/>
        </w:rPr>
      </w:pPr>
      <w:del w:id="238" w:author="lengyelb">
        <w:r w:rsidRPr="00725280">
          <w:rPr>
            <w:rFonts w:ascii="Courier New" w:hAnsi="Courier New"/>
            <w:noProof/>
            <w:sz w:val="16"/>
          </w:rPr>
          <w:delText xml:space="preserve">        'sftp://companyA.com/datastore/fileName.xml'. Attempts to read the </w:delText>
        </w:r>
      </w:del>
    </w:p>
    <w:p w14:paraId="6159E05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" w:author="lengyelb"/>
          <w:rFonts w:ascii="Courier New" w:hAnsi="Courier New"/>
          <w:noProof/>
          <w:sz w:val="16"/>
        </w:rPr>
      </w:pPr>
      <w:del w:id="240" w:author="lengyelb">
        <w:r w:rsidRPr="00725280">
          <w:rPr>
            <w:rFonts w:ascii="Courier New" w:hAnsi="Courier New"/>
            <w:noProof/>
            <w:sz w:val="16"/>
          </w:rPr>
          <w:delText xml:space="preserve">        'fileContent' attribute shall return an error.</w:delText>
        </w:r>
      </w:del>
    </w:p>
    <w:p w14:paraId="50000F8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6037B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When the file retrieval NRM fragment is used together with a data </w:t>
      </w:r>
    </w:p>
    <w:p w14:paraId="5F46052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lengyelb"/>
          <w:rFonts w:ascii="Courier New" w:hAnsi="Courier New"/>
          <w:noProof/>
          <w:sz w:val="16"/>
        </w:rPr>
      </w:pPr>
      <w:ins w:id="242" w:author="lengyelb">
        <w:r w:rsidRPr="00725280">
          <w:rPr>
            <w:rFonts w:ascii="Courier New" w:hAnsi="Courier New"/>
            <w:noProof/>
            <w:sz w:val="16"/>
          </w:rPr>
          <w:t xml:space="preserve">        collection job (PerfMetricJob or TraceJob) the following provisions </w:t>
        </w:r>
      </w:ins>
    </w:p>
    <w:p w14:paraId="1C408050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lengyelb"/>
          <w:rFonts w:ascii="Courier New" w:hAnsi="Courier New"/>
          <w:noProof/>
          <w:sz w:val="16"/>
        </w:rPr>
      </w:pPr>
      <w:ins w:id="244" w:author="lengyelb">
        <w:r w:rsidRPr="00725280">
          <w:rPr>
            <w:rFonts w:ascii="Courier New" w:hAnsi="Courier New"/>
            <w:noProof/>
            <w:sz w:val="16"/>
          </w:rPr>
          <w:t xml:space="preserve">        shall apply:</w:t>
        </w:r>
      </w:ins>
    </w:p>
    <w:p w14:paraId="71873A0D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" w:author="lengyelb"/>
          <w:rFonts w:ascii="Courier New" w:hAnsi="Courier New"/>
          <w:noProof/>
          <w:sz w:val="16"/>
        </w:rPr>
      </w:pPr>
      <w:del w:id="246" w:author="lengyelb">
        <w:r w:rsidRPr="00725280">
          <w:rPr>
            <w:rFonts w:ascii="Courier New" w:hAnsi="Courier New"/>
            <w:noProof/>
            <w:sz w:val="16"/>
          </w:rPr>
          <w:delText xml:space="preserve">        collection job ('PerfMetricJob' or 'TraceJob') the following </w:delText>
        </w:r>
      </w:del>
    </w:p>
    <w:p w14:paraId="6BCAFF6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" w:author="lengyelb"/>
          <w:rFonts w:ascii="Courier New" w:hAnsi="Courier New"/>
          <w:noProof/>
          <w:sz w:val="16"/>
        </w:rPr>
      </w:pPr>
      <w:del w:id="248" w:author="lengyelb">
        <w:r w:rsidRPr="00725280">
          <w:rPr>
            <w:rFonts w:ascii="Courier New" w:hAnsi="Courier New"/>
            <w:noProof/>
            <w:sz w:val="16"/>
          </w:rPr>
          <w:delText xml:space="preserve">        provisions shall apply:</w:delText>
        </w:r>
      </w:del>
    </w:p>
    <w:p w14:paraId="65B4136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  - The attributes 'jobRef' and 'jobId' shall be supported and </w:t>
      </w:r>
    </w:p>
    <w:p w14:paraId="4859A7FE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  present. They shall identify the job that the file is related to.</w:t>
      </w:r>
    </w:p>
    <w:p w14:paraId="328E96FD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4327F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The attributes 'jobRef' and 'jobId' allow to set notification filters </w:t>
      </w:r>
    </w:p>
    <w:p w14:paraId="626160E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in the subscription in such a way that only 'notifyMOICreation', </w:t>
      </w:r>
    </w:p>
    <w:p w14:paraId="4CCFA23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notifyMOIChanges and </w:t>
      </w:r>
    </w:p>
    <w:p w14:paraId="548FBE9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'notifyMOIDeletion' notifications are sent to subscribed MnS consumers </w:t>
      </w:r>
    </w:p>
    <w:p w14:paraId="298FD58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if the created or deleted 'File' instance represents data related to </w:t>
      </w:r>
    </w:p>
    <w:p w14:paraId="0DFEEBF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jobs the subscribed MnS consumer created or is interested in.</w:t>
      </w:r>
    </w:p>
    <w:p w14:paraId="07AE3EDE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AE749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Upon creation of a 'File' instance, a notification of type </w:t>
      </w:r>
    </w:p>
    <w:p w14:paraId="39BC53B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'notifyMOICreation' or 'notifyMOIChanges' shall be emitted to </w:t>
      </w:r>
    </w:p>
    <w:p w14:paraId="08E4ABE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subscribed MnS consumers as </w:t>
      </w:r>
    </w:p>
    <w:p w14:paraId="47A2E87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usual. For the case that the file contains performance metric data </w:t>
      </w:r>
    </w:p>
    <w:p w14:paraId="4FBD4EF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('fileDataType' is 'PERFORMANCE') the MnS producer shall emit either </w:t>
      </w:r>
    </w:p>
    <w:p w14:paraId="2C8B078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a notification of type 'notifyMOICreation', 'notifyMOICreation' or </w:t>
      </w:r>
    </w:p>
    <w:p w14:paraId="6CAC05C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of type </w:t>
      </w:r>
    </w:p>
    <w:p w14:paraId="1E659CCD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'notifyFileReady'. The MnS consumer selects the notification type he </w:t>
      </w:r>
    </w:p>
    <w:p w14:paraId="3B3D164D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wishes to receive with the subscription created on the MnS producer.</w:t>
      </w:r>
    </w:p>
    <w:p w14:paraId="318D59C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BAA81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The 'objectClass' and 'objectInstance' parameters in the notification </w:t>
      </w:r>
    </w:p>
    <w:p w14:paraId="11CEA6E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header of 'notifyFileReady' shall identify the new 'File' instance, </w:t>
      </w:r>
    </w:p>
    <w:p w14:paraId="3FE51EF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instead of the related 'PerfMetricJob', 'TraceJob', 'ManagedElement' </w:t>
      </w:r>
    </w:p>
    <w:p w14:paraId="53E1D50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or 'ManagementNode'as described in 3GPP TS 28.532, </w:t>
      </w:r>
    </w:p>
    <w:p w14:paraId="19B64B9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clause 11.6.1.1.1 for the case that 'notifyFileReady' is used as </w:t>
      </w:r>
    </w:p>
    <w:p w14:paraId="017E450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part of the file data reporting MnS.</w:t>
      </w:r>
    </w:p>
    <w:p w14:paraId="642B1CB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F8BBDE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The notification 'notifyFilePreparationError' shall be supported as </w:t>
      </w:r>
    </w:p>
    <w:p w14:paraId="354C2BD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well by the 'File' object. It shall be sent when an error occurs </w:t>
      </w:r>
    </w:p>
    <w:p w14:paraId="463A71B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during the preparation of the file. No 'notifyFileReady' or </w:t>
      </w:r>
    </w:p>
    <w:p w14:paraId="4B28F2BD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'notifMOICreation shall be sent in that case. The 'objectClass' </w:t>
      </w:r>
    </w:p>
    <w:p w14:paraId="7CF5092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and 'objectInstance' parameters of the notification header shall </w:t>
      </w:r>
    </w:p>
    <w:p w14:paraId="5F6D5531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identify the new 'File' instance representing the corrupted file, </w:t>
      </w:r>
    </w:p>
    <w:p w14:paraId="006A16D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instead of the related 'PerfMetricJob', 'TraceJob', 'ManagedElement' </w:t>
      </w:r>
    </w:p>
    <w:p w14:paraId="00FAE80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or 'ManagementNode'as described in 3GPP TS 28.532, clause 11.6.1.1.1 </w:t>
      </w:r>
    </w:p>
    <w:p w14:paraId="34A36D85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for the case that 'notifyFilePreparationError' is used as part of </w:t>
      </w:r>
    </w:p>
    <w:p w14:paraId="7CAD4FA7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the file data reporting MnS. When the file is not created at all or </w:t>
      </w:r>
    </w:p>
    <w:p w14:paraId="1FD5C46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deleted, the 'objectClass' and 'objectInstance' parameters of the </w:t>
      </w:r>
    </w:p>
    <w:p w14:paraId="66DC4F8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notification header are populated as described in 3GPP TS 28.532, </w:t>
      </w:r>
    </w:p>
    <w:p w14:paraId="2CE4AD8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clause 11.6.1.1.1. Note that to receive 'notifyFilePreparationError' </w:t>
      </w:r>
    </w:p>
    <w:p w14:paraId="5BE24E63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in that case the notification subscription needs to include these </w:t>
      </w:r>
    </w:p>
    <w:p w14:paraId="13E62234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objects in its scope.";</w:t>
      </w:r>
    </w:p>
    <w:p w14:paraId="7EBAF07D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  key id;</w:t>
      </w:r>
    </w:p>
    <w:p w14:paraId="64A8F62D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lastRenderedPageBreak/>
        <w:t xml:space="preserve">          uses top3gpp:Top_Grp ;</w:t>
      </w:r>
    </w:p>
    <w:p w14:paraId="40F9057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  container attributes {</w:t>
      </w:r>
    </w:p>
    <w:p w14:paraId="2C53C6BA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    uses FileGrp ;</w:t>
      </w:r>
    </w:p>
    <w:p w14:paraId="24FBAA42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  }</w:t>
      </w:r>
    </w:p>
    <w:p w14:paraId="65BF73E6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  }</w:t>
      </w:r>
    </w:p>
    <w:p w14:paraId="7CCE3B28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  }</w:t>
      </w:r>
    </w:p>
    <w:p w14:paraId="0EC0705C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 xml:space="preserve">  }  </w:t>
      </w:r>
    </w:p>
    <w:p w14:paraId="07A33299" w14:textId="77777777" w:rsidR="00725280" w:rsidRPr="00725280" w:rsidRDefault="00725280" w:rsidP="007252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25280">
        <w:rPr>
          <w:rFonts w:ascii="Courier New" w:hAnsi="Courier New"/>
          <w:noProof/>
          <w:sz w:val="16"/>
        </w:rPr>
        <w:t>}</w:t>
      </w:r>
    </w:p>
    <w:p w14:paraId="1AD8BB66" w14:textId="77777777" w:rsidR="00725280" w:rsidRPr="00725280" w:rsidRDefault="00725280" w:rsidP="0072528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25280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79A0B27" w14:textId="77777777" w:rsidR="00725280" w:rsidRPr="00725280" w:rsidRDefault="00725280" w:rsidP="0072528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25280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5F4CE" w14:textId="77777777" w:rsidR="004E0447" w:rsidRDefault="004E0447">
      <w:r>
        <w:separator/>
      </w:r>
    </w:p>
  </w:endnote>
  <w:endnote w:type="continuationSeparator" w:id="0">
    <w:p w14:paraId="31B9BBC8" w14:textId="77777777" w:rsidR="004E0447" w:rsidRDefault="004E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56169" w14:textId="77777777" w:rsidR="004E0447" w:rsidRDefault="004E0447">
      <w:r>
        <w:separator/>
      </w:r>
    </w:p>
  </w:footnote>
  <w:footnote w:type="continuationSeparator" w:id="0">
    <w:p w14:paraId="26E23746" w14:textId="77777777" w:rsidR="004E0447" w:rsidRDefault="004E0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18F2"/>
    <w:multiLevelType w:val="hybridMultilevel"/>
    <w:tmpl w:val="797E418E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DD57FF"/>
    <w:multiLevelType w:val="hybridMultilevel"/>
    <w:tmpl w:val="1F30FF8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94013767">
    <w:abstractNumId w:val="1"/>
  </w:num>
  <w:num w:numId="2" w16cid:durableId="2090809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8B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36C7"/>
    <w:rsid w:val="00410371"/>
    <w:rsid w:val="004242F1"/>
    <w:rsid w:val="004B75B7"/>
    <w:rsid w:val="004B7EDB"/>
    <w:rsid w:val="004E0447"/>
    <w:rsid w:val="005141D9"/>
    <w:rsid w:val="0051580D"/>
    <w:rsid w:val="00547111"/>
    <w:rsid w:val="00592D74"/>
    <w:rsid w:val="005E2C44"/>
    <w:rsid w:val="005E30C6"/>
    <w:rsid w:val="00621188"/>
    <w:rsid w:val="006257ED"/>
    <w:rsid w:val="00653DE4"/>
    <w:rsid w:val="00665C47"/>
    <w:rsid w:val="00695808"/>
    <w:rsid w:val="006B46FB"/>
    <w:rsid w:val="006E21FB"/>
    <w:rsid w:val="0072528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5D6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10F3"/>
    <w:rsid w:val="00D24991"/>
    <w:rsid w:val="00D50255"/>
    <w:rsid w:val="00D66520"/>
    <w:rsid w:val="00D84AE9"/>
    <w:rsid w:val="00D9124E"/>
    <w:rsid w:val="00D95225"/>
    <w:rsid w:val="00D96A58"/>
    <w:rsid w:val="00DE34CF"/>
    <w:rsid w:val="00E13F3D"/>
    <w:rsid w:val="00E34898"/>
    <w:rsid w:val="00EB09B7"/>
    <w:rsid w:val="00EE7D7C"/>
    <w:rsid w:val="00F25D98"/>
    <w:rsid w:val="00F300FB"/>
    <w:rsid w:val="00F370D2"/>
    <w:rsid w:val="00F837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7252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7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793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2891</Words>
  <Characters>16485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balazs162</cp:lastModifiedBy>
  <cp:revision>8</cp:revision>
  <cp:lastPrinted>1899-12-31T23:00:00Z</cp:lastPrinted>
  <dcterms:created xsi:type="dcterms:W3CDTF">2025-08-06T13:50:00Z</dcterms:created>
  <dcterms:modified xsi:type="dcterms:W3CDTF">2025-08-06T20:26:00Z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S5-253274</vt:lpwstr>
  </property>
  <property fmtid="{D5CDD505-2E9C-101B-9397-08002B2CF9AE}" pid="10" name="Spec#">
    <vt:lpwstr>28.623</vt:lpwstr>
  </property>
  <property fmtid="{D5CDD505-2E9C-101B-9397-08002B2CF9AE}" pid="11" name="Cr#">
    <vt:lpwstr>0558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Rel-18 CR 28.623 Update File IOC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2025-08-06</vt:lpwstr>
  </property>
  <property fmtid="{D5CDD505-2E9C-101B-9397-08002B2CF9AE}" pid="20" name="Release">
    <vt:lpwstr>Rel-18</vt:lpwstr>
  </property>
</Properties>
</file>